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5A64D5" w:rsidRPr="005A64D5">
        <w:rPr>
          <w:rFonts w:ascii="GHEA Grapalat" w:hAnsi="GHEA Grapalat"/>
          <w:i w:val="0"/>
          <w:sz w:val="24"/>
          <w:szCs w:val="24"/>
        </w:rPr>
        <w:t xml:space="preserve">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A64D5">
        <w:rPr>
          <w:rFonts w:ascii="GHEA Grapalat" w:hAnsi="GHEA Grapalat"/>
          <w:b/>
          <w:i w:val="0"/>
          <w:sz w:val="24"/>
          <w:szCs w:val="24"/>
        </w:rPr>
        <w:t>"</w:t>
      </w:r>
      <w:r w:rsidR="000C6C1E">
        <w:rPr>
          <w:rFonts w:ascii="GHEA Grapalat" w:hAnsi="GHEA Grapalat"/>
          <w:b/>
          <w:i w:val="0"/>
          <w:sz w:val="24"/>
          <w:szCs w:val="24"/>
        </w:rPr>
        <w:t>0</w:t>
      </w:r>
      <w:r w:rsidR="000C6C1E">
        <w:rPr>
          <w:rFonts w:ascii="GHEA Grapalat" w:hAnsi="GHEA Grapalat"/>
          <w:b/>
          <w:i w:val="0"/>
          <w:sz w:val="24"/>
          <w:szCs w:val="24"/>
          <w:lang w:val="hy-AM"/>
        </w:rPr>
        <w:t>6</w:t>
      </w:r>
      <w:r w:rsidRPr="005A64D5">
        <w:rPr>
          <w:rFonts w:ascii="GHEA Grapalat" w:hAnsi="GHEA Grapalat"/>
          <w:b/>
          <w:i w:val="0"/>
          <w:sz w:val="24"/>
          <w:szCs w:val="24"/>
        </w:rPr>
        <w:t>" "</w:t>
      </w:r>
      <w:r w:rsidR="005F5872">
        <w:rPr>
          <w:rFonts w:ascii="GHEA Grapalat" w:hAnsi="GHEA Grapalat"/>
          <w:b/>
          <w:i w:val="0"/>
          <w:sz w:val="24"/>
          <w:szCs w:val="24"/>
        </w:rPr>
        <w:t>и</w:t>
      </w:r>
      <w:r w:rsidR="005F5872" w:rsidRPr="005F5872">
        <w:rPr>
          <w:rFonts w:ascii="GHEA Grapalat" w:hAnsi="GHEA Grapalat"/>
          <w:b/>
          <w:i w:val="0"/>
          <w:sz w:val="24"/>
          <w:szCs w:val="24"/>
        </w:rPr>
        <w:t>юля</w:t>
      </w:r>
      <w:r w:rsidRPr="005A64D5">
        <w:rPr>
          <w:rFonts w:ascii="GHEA Grapalat" w:hAnsi="GHEA Grapalat"/>
          <w:b/>
          <w:i w:val="0"/>
          <w:sz w:val="24"/>
          <w:szCs w:val="24"/>
        </w:rPr>
        <w:t>" 20</w:t>
      </w:r>
      <w:r w:rsidR="005A64D5" w:rsidRPr="005A64D5">
        <w:rPr>
          <w:rFonts w:ascii="GHEA Grapalat" w:hAnsi="GHEA Grapalat"/>
          <w:b/>
          <w:i w:val="0"/>
          <w:sz w:val="24"/>
          <w:szCs w:val="24"/>
        </w:rPr>
        <w:t>2</w:t>
      </w:r>
      <w:r w:rsidR="005F5872" w:rsidRPr="005F5872">
        <w:rPr>
          <w:rFonts w:ascii="GHEA Grapalat" w:hAnsi="GHEA Grapalat"/>
          <w:b/>
          <w:i w:val="0"/>
          <w:sz w:val="24"/>
          <w:szCs w:val="24"/>
        </w:rPr>
        <w:t>6</w:t>
      </w:r>
      <w:r w:rsidR="00AA7117" w:rsidRPr="005A64D5">
        <w:rPr>
          <w:rFonts w:ascii="GHEA Grapalat" w:hAnsi="GHEA Grapalat"/>
          <w:b/>
          <w:i w:val="0"/>
          <w:sz w:val="24"/>
          <w:szCs w:val="24"/>
        </w:rPr>
        <w:t xml:space="preserve"> </w:t>
      </w:r>
      <w:r w:rsidRPr="005A64D5">
        <w:rPr>
          <w:rFonts w:ascii="GHEA Grapalat" w:hAnsi="GHEA Grapalat"/>
          <w:b/>
          <w:i w:val="0"/>
          <w:sz w:val="24"/>
          <w:szCs w:val="24"/>
        </w:rPr>
        <w:t>года "</w:t>
      </w:r>
      <w:r w:rsidR="000C6C1E">
        <w:rPr>
          <w:rFonts w:ascii="GHEA Grapalat" w:hAnsi="GHEA Grapalat"/>
          <w:b/>
          <w:i w:val="0"/>
          <w:sz w:val="24"/>
          <w:szCs w:val="24"/>
        </w:rPr>
        <w:t>4</w:t>
      </w:r>
      <w:r w:rsidR="000C6C1E">
        <w:rPr>
          <w:rFonts w:ascii="GHEA Grapalat" w:hAnsi="GHEA Grapalat"/>
          <w:b/>
          <w:i w:val="0"/>
          <w:sz w:val="24"/>
          <w:szCs w:val="24"/>
          <w:lang w:val="hy-AM"/>
        </w:rPr>
        <w:t>1</w:t>
      </w:r>
      <w:r w:rsidR="007A6A09" w:rsidRPr="007A6A09">
        <w:rPr>
          <w:rFonts w:ascii="GHEA Grapalat" w:hAnsi="GHEA Grapalat"/>
          <w:b/>
          <w:i w:val="0"/>
          <w:sz w:val="24"/>
          <w:szCs w:val="24"/>
        </w:rPr>
        <w:t>/26-1</w:t>
      </w:r>
      <w:r w:rsidRPr="005A64D5">
        <w:rPr>
          <w:rFonts w:ascii="GHEA Grapalat" w:hAnsi="GHEA Grapalat"/>
          <w:b/>
          <w:i w:val="0"/>
          <w:sz w:val="24"/>
          <w:szCs w:val="24"/>
        </w:rPr>
        <w:t xml:space="preserve">" </w:t>
      </w:r>
    </w:p>
    <w:p w:rsidR="0091042F" w:rsidRPr="007A6A0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64D5" w:rsidRPr="005A64D5">
        <w:rPr>
          <w:rFonts w:ascii="GHEA Grapalat" w:hAnsi="GHEA Grapalat"/>
          <w:b/>
          <w:i w:val="0"/>
          <w:sz w:val="24"/>
          <w:szCs w:val="24"/>
          <w:lang w:val="en-US"/>
        </w:rPr>
        <w:t>VDzM</w:t>
      </w:r>
      <w:r w:rsidR="005A64D5" w:rsidRPr="005A64D5">
        <w:rPr>
          <w:rFonts w:ascii="GHEA Grapalat" w:hAnsi="GHEA Grapalat"/>
          <w:b/>
          <w:i w:val="0"/>
          <w:sz w:val="24"/>
          <w:szCs w:val="24"/>
        </w:rPr>
        <w:t>-</w:t>
      </w:r>
      <w:r w:rsidR="005A64D5" w:rsidRPr="005A64D5">
        <w:rPr>
          <w:rFonts w:ascii="GHEA Grapalat" w:hAnsi="GHEA Grapalat"/>
          <w:b/>
          <w:i w:val="0"/>
          <w:sz w:val="24"/>
          <w:szCs w:val="24"/>
          <w:lang w:val="en-US"/>
        </w:rPr>
        <w:t>GHTsDzB</w:t>
      </w:r>
      <w:r w:rsidR="005A64D5" w:rsidRPr="005A64D5">
        <w:rPr>
          <w:rFonts w:ascii="GHEA Grapalat" w:hAnsi="GHEA Grapalat"/>
          <w:b/>
          <w:i w:val="0"/>
          <w:sz w:val="24"/>
          <w:szCs w:val="24"/>
        </w:rPr>
        <w:t>-</w:t>
      </w:r>
      <w:r w:rsidR="000C6C1E">
        <w:rPr>
          <w:rFonts w:ascii="GHEA Grapalat" w:hAnsi="GHEA Grapalat"/>
          <w:b/>
          <w:i w:val="0"/>
          <w:sz w:val="24"/>
          <w:szCs w:val="24"/>
        </w:rPr>
        <w:t>41</w:t>
      </w:r>
      <w:r w:rsidR="005A64D5" w:rsidRPr="005A64D5">
        <w:rPr>
          <w:rFonts w:ascii="GHEA Grapalat" w:hAnsi="GHEA Grapalat"/>
          <w:b/>
          <w:i w:val="0"/>
          <w:sz w:val="24"/>
          <w:szCs w:val="24"/>
        </w:rPr>
        <w:t>/2</w:t>
      </w:r>
      <w:r w:rsidR="007A6A09" w:rsidRPr="007A6A09">
        <w:rPr>
          <w:rFonts w:ascii="GHEA Grapalat" w:hAnsi="GHEA Grapalat"/>
          <w:b/>
          <w:i w:val="0"/>
          <w:sz w:val="24"/>
          <w:szCs w:val="24"/>
        </w:rPr>
        <w:t>6</w:t>
      </w:r>
    </w:p>
    <w:p w:rsidR="0091042F" w:rsidRPr="007A6A09" w:rsidRDefault="007A6A09" w:rsidP="007A6A09">
      <w:pPr>
        <w:pStyle w:val="BodyTextIndent"/>
        <w:widowControl w:val="0"/>
        <w:spacing w:after="160" w:line="240" w:lineRule="auto"/>
        <w:jc w:val="center"/>
        <w:rPr>
          <w:rFonts w:ascii="GHEA Grapalat" w:hAnsi="GHEA Grapalat"/>
          <w:b/>
          <w:i w:val="0"/>
          <w:sz w:val="28"/>
          <w:szCs w:val="28"/>
        </w:rPr>
      </w:pPr>
      <w:r w:rsidRPr="007A6A09">
        <w:rPr>
          <w:rFonts w:ascii="GHEA Grapalat" w:hAnsi="GHEA Grapalat"/>
          <w:b/>
          <w:i w:val="0"/>
          <w:sz w:val="28"/>
          <w:szCs w:val="28"/>
          <w:highlight w:val="yellow"/>
        </w:rPr>
        <w:t>Покупка осуществляется на основании части 6 статьи 15 Закона.</w:t>
      </w:r>
    </w:p>
    <w:p w:rsidR="00642EFE" w:rsidRPr="009044F1" w:rsidRDefault="005A64D5" w:rsidP="00B46D58">
      <w:pPr>
        <w:pStyle w:val="BodyTextIndent"/>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Аппарат Губернатора Вайоц Дзорской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Шаумян 5, Ехегнадзор, ВДЗМ,</w:t>
      </w:r>
      <w:r w:rsidRPr="005A64D5">
        <w:rPr>
          <w:rFonts w:ascii="GHEA Grapalat" w:hAnsi="GHEA Grapalat"/>
          <w:b/>
          <w:i w:val="0"/>
          <w:sz w:val="24"/>
          <w:szCs w:val="24"/>
        </w:rPr>
        <w:t xml:space="preserve"> </w:t>
      </w:r>
      <w:r w:rsidR="00642EFE" w:rsidRPr="007B0562">
        <w:rPr>
          <w:rFonts w:ascii="GHEA Grapalat" w:hAnsi="GHEA Grapalat"/>
          <w:i w:val="0"/>
          <w:sz w:val="24"/>
          <w:szCs w:val="24"/>
        </w:rPr>
        <w:t xml:space="preserve">объявляет </w:t>
      </w:r>
      <w:r w:rsidRPr="005A64D5">
        <w:rPr>
          <w:rFonts w:ascii="GHEA Grapalat" w:hAnsi="GHEA Grapalat"/>
          <w:b/>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3A1EBB" w:rsidRDefault="00A20B69" w:rsidP="005F587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5F5872" w:rsidRPr="005F5872">
        <w:rPr>
          <w:rFonts w:ascii="GHEA Grapalat" w:hAnsi="GHEA Grapalat"/>
          <w:i w:val="0"/>
          <w:spacing w:val="6"/>
          <w:sz w:val="24"/>
          <w:szCs w:val="24"/>
        </w:rPr>
        <w:t xml:space="preserve"> </w:t>
      </w:r>
      <w:r w:rsidR="005F5872" w:rsidRPr="005F5872">
        <w:rPr>
          <w:rFonts w:ascii="GHEA Grapalat" w:hAnsi="GHEA Grapalat"/>
          <w:b/>
          <w:i w:val="0"/>
          <w:sz w:val="24"/>
          <w:szCs w:val="24"/>
          <w:highlight w:val="yellow"/>
        </w:rPr>
        <w:t>у</w:t>
      </w:r>
      <w:r w:rsidR="007A6A09" w:rsidRPr="007A6A09">
        <w:rPr>
          <w:rFonts w:ascii="GHEA Grapalat" w:hAnsi="GHEA Grapalat"/>
          <w:b/>
          <w:i w:val="0"/>
          <w:sz w:val="24"/>
          <w:szCs w:val="24"/>
          <w:highlight w:val="yellow"/>
        </w:rPr>
        <w:t>слуги по техническому надзору.</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5A64D5" w:rsidRDefault="005A64D5" w:rsidP="00B46D58">
      <w:pPr>
        <w:pStyle w:val="BodyTextIndent"/>
        <w:widowControl w:val="0"/>
        <w:spacing w:after="160" w:line="240" w:lineRule="auto"/>
        <w:ind w:firstLine="567"/>
        <w:rPr>
          <w:rFonts w:ascii="GHEA Grapalat" w:hAnsi="GHEA Grapalat"/>
          <w:b/>
          <w:i w:val="0"/>
          <w:sz w:val="24"/>
          <w:szCs w:val="24"/>
        </w:rPr>
      </w:pPr>
      <w:r w:rsidRPr="005A64D5">
        <w:rPr>
          <w:rFonts w:ascii="GHEA Grapalat" w:hAnsi="GHEA Grapalat"/>
          <w:b/>
          <w:i w:val="0"/>
          <w:sz w:val="24"/>
          <w:szCs w:val="24"/>
        </w:rPr>
        <w:t>Выбранный участник определяется в соответствии с пунктом 2 части первой статьи 44 Закона о закупках, а именно, выбранный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A64D5">
        <w:rPr>
          <w:rFonts w:ascii="GHEA Grapalat" w:hAnsi="GHEA Grapalat"/>
          <w:b/>
          <w:i w:val="0"/>
          <w:sz w:val="24"/>
          <w:szCs w:val="24"/>
        </w:rPr>
        <w:t xml:space="preserve">до </w:t>
      </w:r>
      <w:r w:rsidR="005A64D5" w:rsidRPr="005A64D5">
        <w:rPr>
          <w:rFonts w:ascii="GHEA Grapalat" w:hAnsi="GHEA Grapalat"/>
          <w:b/>
          <w:i w:val="0"/>
          <w:sz w:val="24"/>
          <w:szCs w:val="24"/>
        </w:rPr>
        <w:t>16:00</w:t>
      </w:r>
      <w:r w:rsidRPr="005A64D5">
        <w:rPr>
          <w:rFonts w:ascii="GHEA Grapalat" w:hAnsi="GHEA Grapalat"/>
          <w:b/>
          <w:i w:val="0"/>
          <w:sz w:val="24"/>
          <w:szCs w:val="24"/>
        </w:rPr>
        <w:t xml:space="preserve"> часов</w:t>
      </w:r>
      <w:r w:rsidR="002166CE" w:rsidRPr="005A64D5">
        <w:rPr>
          <w:rFonts w:ascii="GHEA Grapalat" w:hAnsi="GHEA Grapalat"/>
          <w:b/>
          <w:i w:val="0"/>
          <w:sz w:val="24"/>
          <w:szCs w:val="24"/>
        </w:rPr>
        <w:t xml:space="preserve"> </w:t>
      </w:r>
      <w:r w:rsidR="005F5872" w:rsidRPr="005F5872">
        <w:rPr>
          <w:rFonts w:ascii="GHEA Grapalat" w:hAnsi="GHEA Grapalat"/>
          <w:b/>
          <w:i w:val="0"/>
          <w:sz w:val="24"/>
          <w:szCs w:val="24"/>
        </w:rPr>
        <w:t>10</w:t>
      </w:r>
      <w:r w:rsidR="005A64D5" w:rsidRPr="005A64D5">
        <w:rPr>
          <w:rFonts w:ascii="GHEA Grapalat" w:hAnsi="GHEA Grapalat"/>
          <w:b/>
          <w:i w:val="0"/>
          <w:sz w:val="24"/>
          <w:szCs w:val="24"/>
        </w:rPr>
        <w:t>-ого</w:t>
      </w:r>
      <w:r w:rsidR="002166CE" w:rsidRPr="005A64D5">
        <w:rPr>
          <w:rFonts w:ascii="GHEA Grapalat" w:hAnsi="GHEA Grapalat"/>
          <w:b/>
          <w:i w:val="0"/>
          <w:sz w:val="24"/>
          <w:szCs w:val="24"/>
        </w:rPr>
        <w:t xml:space="preserve"> </w:t>
      </w:r>
      <w:r w:rsidRPr="005A64D5">
        <w:rPr>
          <w:rFonts w:ascii="GHEA Grapalat" w:hAnsi="GHEA Grapalat"/>
          <w:b/>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A64D5" w:rsidRPr="005A64D5">
        <w:rPr>
          <w:rFonts w:ascii="GHEA Grapalat" w:hAnsi="GHEA Grapalat"/>
          <w:b/>
          <w:i w:val="0"/>
          <w:sz w:val="24"/>
          <w:szCs w:val="24"/>
        </w:rPr>
        <w:t xml:space="preserve">16:00 </w:t>
      </w:r>
      <w:r w:rsidRPr="005A64D5">
        <w:rPr>
          <w:rFonts w:ascii="GHEA Grapalat" w:hAnsi="GHEA Grapalat"/>
          <w:b/>
          <w:i w:val="0"/>
          <w:sz w:val="24"/>
          <w:szCs w:val="24"/>
        </w:rPr>
        <w:t xml:space="preserve">часов на </w:t>
      </w:r>
      <w:r w:rsidR="005F5872" w:rsidRPr="005F5872">
        <w:rPr>
          <w:rFonts w:ascii="GHEA Grapalat" w:hAnsi="GHEA Grapalat"/>
          <w:b/>
          <w:i w:val="0"/>
          <w:sz w:val="24"/>
          <w:szCs w:val="24"/>
        </w:rPr>
        <w:t>10</w:t>
      </w:r>
      <w:r w:rsidR="005A64D5" w:rsidRPr="005A64D5">
        <w:rPr>
          <w:rFonts w:ascii="GHEA Grapalat" w:hAnsi="GHEA Grapalat"/>
          <w:b/>
          <w:i w:val="0"/>
          <w:sz w:val="24"/>
          <w:szCs w:val="24"/>
        </w:rPr>
        <w:t>-ой</w:t>
      </w:r>
      <w:r w:rsidRPr="005A64D5">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5A64D5" w:rsidRPr="00BC0BF2" w:rsidRDefault="005A64D5" w:rsidP="005A64D5">
      <w:pPr>
        <w:pStyle w:val="BodyTextIndent"/>
        <w:widowControl w:val="0"/>
        <w:spacing w:after="160" w:line="240" w:lineRule="auto"/>
        <w:ind w:firstLine="567"/>
        <w:rPr>
          <w:rFonts w:ascii="GHEA Grapalat" w:hAnsi="GHEA Grapalat"/>
          <w:b/>
          <w:i w:val="0"/>
          <w:sz w:val="24"/>
          <w:szCs w:val="24"/>
          <w:highlight w:val="yellow"/>
        </w:rPr>
      </w:pPr>
      <w:r w:rsidRPr="00EB1F7D">
        <w:rPr>
          <w:rFonts w:ascii="GHEA Grapalat" w:hAnsi="GHEA Grapalat"/>
          <w:b/>
          <w:i w:val="0"/>
          <w:sz w:val="24"/>
          <w:szCs w:val="24"/>
          <w:highlight w:val="yellow"/>
        </w:rPr>
        <w:t>А.Са</w:t>
      </w:r>
      <w:r w:rsidRPr="00BC0BF2">
        <w:rPr>
          <w:rFonts w:ascii="GHEA Grapalat" w:hAnsi="GHEA Grapalat"/>
          <w:b/>
          <w:i w:val="0"/>
          <w:sz w:val="24"/>
          <w:szCs w:val="24"/>
          <w:highlight w:val="yellow"/>
        </w:rPr>
        <w:t>ргсян</w:t>
      </w:r>
    </w:p>
    <w:p w:rsidR="005A64D5" w:rsidRPr="00EB1F7D" w:rsidRDefault="005A64D5" w:rsidP="005A64D5">
      <w:pPr>
        <w:pStyle w:val="BodyTextIndent"/>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Pr="00EB1F7D">
        <w:rPr>
          <w:rFonts w:ascii="GHEA Grapalat" w:hAnsi="GHEA Grapalat"/>
          <w:b/>
          <w:i w:val="0"/>
          <w:highlight w:val="yellow"/>
          <w:lang w:val="af-ZA"/>
        </w:rPr>
        <w:t>0281-2-33-01</w:t>
      </w:r>
    </w:p>
    <w:p w:rsidR="005A64D5" w:rsidRPr="00EB1F7D" w:rsidRDefault="005A64D5" w:rsidP="005A64D5">
      <w:pPr>
        <w:pStyle w:val="BodyTextIndent"/>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Pr="00EB1F7D">
        <w:rPr>
          <w:rFonts w:ascii="GHEA Grapalat" w:hAnsi="GHEA Grapalat"/>
          <w:i w:val="0"/>
          <w:highlight w:val="yellow"/>
          <w:u w:val="single"/>
          <w:lang w:val="af-ZA"/>
        </w:rPr>
        <w:t>vayotsdzor.finans@mta.gov.am</w:t>
      </w:r>
    </w:p>
    <w:p w:rsidR="00915A97" w:rsidRPr="00D5443D" w:rsidRDefault="005A64D5" w:rsidP="005A64D5">
      <w:pPr>
        <w:pStyle w:val="BodyTextIndent"/>
        <w:widowControl w:val="0"/>
        <w:spacing w:after="160" w:line="240" w:lineRule="auto"/>
        <w:rPr>
          <w:rFonts w:ascii="GHEA Grapalat" w:hAnsi="GHEA Grapalat"/>
          <w:i w:val="0"/>
          <w:sz w:val="16"/>
          <w:szCs w:val="16"/>
        </w:rPr>
      </w:pPr>
      <w:r w:rsidRPr="00EB1F7D">
        <w:rPr>
          <w:rFonts w:ascii="GHEA Grapalat" w:hAnsi="GHEA Grapalat"/>
          <w:i w:val="0"/>
          <w:sz w:val="24"/>
          <w:szCs w:val="24"/>
          <w:highlight w:val="yellow"/>
        </w:rPr>
        <w:t xml:space="preserve">             Заказчик</w:t>
      </w:r>
      <w:r w:rsidRPr="00EB1F7D">
        <w:rPr>
          <w:rFonts w:ascii="GHEA Grapalat" w:hAnsi="GHEA Grapalat"/>
          <w:b/>
          <w:i w:val="0"/>
          <w:sz w:val="24"/>
          <w:szCs w:val="24"/>
          <w:highlight w:val="yellow"/>
        </w:rPr>
        <w:t xml:space="preserve"> Аппарат Губернатора Вайоц Дзорской области РА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A64D5" w:rsidRPr="009044F1" w:rsidRDefault="005A64D5" w:rsidP="005A64D5">
      <w:pPr>
        <w:pStyle w:val="BodyText"/>
        <w:widowControl w:val="0"/>
        <w:spacing w:after="160"/>
        <w:ind w:right="-7" w:firstLine="567"/>
        <w:jc w:val="center"/>
        <w:rPr>
          <w:rFonts w:ascii="GHEA Grapalat" w:hAnsi="GHEA Grapalat"/>
        </w:rPr>
      </w:pPr>
      <w:r w:rsidRPr="00EB1F7D">
        <w:rPr>
          <w:rFonts w:ascii="GHEA Grapalat" w:hAnsi="GHEA Grapalat"/>
          <w:i/>
          <w:highlight w:val="yellow"/>
        </w:rPr>
        <w:t>"</w:t>
      </w:r>
      <w:r w:rsidRPr="00EB1F7D">
        <w:rPr>
          <w:rFonts w:ascii="GHEA Grapalat" w:hAnsi="GHEA Grapalat"/>
          <w:b/>
          <w:highlight w:val="yellow"/>
        </w:rPr>
        <w:t xml:space="preserve"> АППАРАТ ГУБЕРНАТОРА ВАЙОЦ ДЗОРСКОЙ ОБЛАСТИ РА</w:t>
      </w:r>
      <w:r w:rsidRPr="00EB1F7D">
        <w:rPr>
          <w:rFonts w:ascii="GHEA Grapalat" w:hAnsi="GHEA Grapalat"/>
          <w:i/>
          <w:highlight w:val="yellow"/>
        </w:rPr>
        <w:t>"</w:t>
      </w:r>
    </w:p>
    <w:p w:rsidR="005A64D5" w:rsidRPr="003A1EBB" w:rsidRDefault="005A64D5" w:rsidP="005A64D5">
      <w:pPr>
        <w:pStyle w:val="BodyText"/>
        <w:widowControl w:val="0"/>
        <w:spacing w:after="160"/>
        <w:ind w:right="-7" w:firstLine="567"/>
        <w:jc w:val="center"/>
        <w:rPr>
          <w:rFonts w:ascii="GHEA Grapalat" w:hAnsi="GHEA Grapalat"/>
        </w:rPr>
      </w:pPr>
    </w:p>
    <w:p w:rsidR="005A64D5" w:rsidRPr="003A1EBB" w:rsidRDefault="005A64D5" w:rsidP="005A64D5">
      <w:pPr>
        <w:pStyle w:val="BodyText"/>
        <w:widowControl w:val="0"/>
        <w:spacing w:after="160"/>
        <w:ind w:right="-7" w:firstLine="567"/>
        <w:jc w:val="center"/>
        <w:rPr>
          <w:rFonts w:ascii="GHEA Grapalat" w:hAnsi="GHEA Grapalat"/>
        </w:rPr>
      </w:pPr>
    </w:p>
    <w:p w:rsidR="005A64D5" w:rsidRPr="003A1EBB" w:rsidRDefault="005A64D5" w:rsidP="005A64D5">
      <w:pPr>
        <w:pStyle w:val="BodyText"/>
        <w:widowControl w:val="0"/>
        <w:spacing w:after="160"/>
        <w:ind w:right="-7" w:firstLine="567"/>
        <w:jc w:val="center"/>
        <w:rPr>
          <w:rFonts w:ascii="GHEA Grapalat" w:hAnsi="GHEA Grapalat"/>
        </w:rPr>
      </w:pPr>
    </w:p>
    <w:p w:rsidR="005A64D5" w:rsidRPr="009044F1" w:rsidRDefault="005A64D5" w:rsidP="005A64D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5A64D5" w:rsidRPr="009044F1" w:rsidRDefault="005A64D5" w:rsidP="005A64D5">
      <w:pPr>
        <w:pStyle w:val="BodyText"/>
        <w:widowControl w:val="0"/>
        <w:spacing w:after="160"/>
        <w:ind w:right="-7" w:firstLine="567"/>
        <w:jc w:val="center"/>
        <w:rPr>
          <w:rFonts w:ascii="GHEA Grapalat" w:hAnsi="GHEA Grapalat" w:cs="Sylfaen"/>
        </w:rPr>
      </w:pPr>
    </w:p>
    <w:p w:rsidR="005A64D5" w:rsidRPr="009044F1" w:rsidRDefault="005A64D5" w:rsidP="005A64D5">
      <w:pPr>
        <w:pStyle w:val="BodyText"/>
        <w:widowControl w:val="0"/>
        <w:spacing w:after="160"/>
        <w:ind w:right="-7" w:firstLine="567"/>
        <w:jc w:val="center"/>
        <w:rPr>
          <w:rFonts w:ascii="GHEA Grapalat" w:hAnsi="GHEA Grapalat" w:cs="Sylfaen"/>
        </w:rPr>
      </w:pPr>
    </w:p>
    <w:p w:rsidR="00CE0D95" w:rsidRPr="009044F1" w:rsidRDefault="005A64D5" w:rsidP="005A64D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Pr="002B0977">
        <w:rPr>
          <w:rFonts w:ascii="GHEA Grapalat" w:hAnsi="GHEA Grapalat"/>
        </w:rPr>
        <w:t>ЗАПРОС КОТИРОВОК</w:t>
      </w:r>
      <w:r w:rsidRPr="009044F1">
        <w:rPr>
          <w:rFonts w:ascii="GHEA Grapalat" w:hAnsi="GHEA Grapalat"/>
        </w:rPr>
        <w:t xml:space="preserve">, ОБЪЯВЛЕННЫЙ С ЦЕЛЬЮ ПРИОБРЕТЕНИЯ </w:t>
      </w:r>
      <w:r w:rsidR="007A6A09" w:rsidRPr="007A6A09">
        <w:rPr>
          <w:rFonts w:ascii="GHEA Grapalat" w:hAnsi="GHEA Grapalat"/>
          <w:b/>
          <w:highlight w:val="yellow"/>
        </w:rPr>
        <w:t xml:space="preserve">УСЛУГИ ПО ТЕХНИЧЕСКОМУ НАДЗОРУ </w:t>
      </w:r>
      <w:r w:rsidRPr="009044F1">
        <w:rPr>
          <w:rFonts w:ascii="GHEA Grapalat" w:hAnsi="GHEA Grapalat"/>
        </w:rPr>
        <w:t xml:space="preserve">ДЛЯ НУЖД </w:t>
      </w:r>
      <w:r w:rsidRPr="00EB1F7D">
        <w:rPr>
          <w:rFonts w:ascii="GHEA Grapalat" w:hAnsi="GHEA Grapalat"/>
          <w:b/>
          <w:highlight w:val="yellow"/>
        </w:rPr>
        <w:t>АППАРАТ</w:t>
      </w:r>
      <w:r>
        <w:rPr>
          <w:rFonts w:ascii="GHEA Grapalat" w:hAnsi="GHEA Grapalat"/>
          <w:b/>
          <w:highlight w:val="yellow"/>
          <w:lang w:val="en-US"/>
        </w:rPr>
        <w:t>A</w:t>
      </w:r>
      <w:r w:rsidRPr="00EB1F7D">
        <w:rPr>
          <w:rFonts w:ascii="GHEA Grapalat" w:hAnsi="GHEA Grapalat"/>
          <w:b/>
          <w:highlight w:val="yellow"/>
        </w:rPr>
        <w:t xml:space="preserve"> ГУБЕРНАТОРА ВАЙОЦ ДЗОРСКОЙ ОБЛАСТИ РА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7A6A09"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A64D5" w:rsidRPr="007A6A09" w:rsidRDefault="005A64D5" w:rsidP="00B46D58">
      <w:pPr>
        <w:widowControl w:val="0"/>
        <w:spacing w:after="160"/>
        <w:jc w:val="center"/>
        <w:rPr>
          <w:rFonts w:ascii="GHEA Grapalat" w:hAnsi="GHEA Grapalat"/>
          <w:b/>
        </w:rPr>
      </w:pPr>
    </w:p>
    <w:p w:rsidR="005A64D5" w:rsidRPr="009044F1" w:rsidRDefault="005A64D5" w:rsidP="005A64D5">
      <w:pPr>
        <w:widowControl w:val="0"/>
        <w:spacing w:after="160"/>
        <w:jc w:val="center"/>
        <w:rPr>
          <w:rFonts w:ascii="GHEA Grapalat" w:hAnsi="GHEA Grapalat"/>
          <w:i/>
        </w:rPr>
      </w:pPr>
      <w:r w:rsidRPr="009044F1">
        <w:rPr>
          <w:rFonts w:ascii="GHEA Grapalat" w:hAnsi="GHEA Grapalat"/>
          <w:b/>
        </w:rPr>
        <w:t xml:space="preserve">ПРИГЛАШЕНИЯ НА </w:t>
      </w:r>
      <w:r w:rsidRPr="005A64D5">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60AE4" w:rsidRPr="009044F1" w:rsidRDefault="00160AE4" w:rsidP="00B46D58">
      <w:pPr>
        <w:widowControl w:val="0"/>
        <w:spacing w:after="160"/>
        <w:ind w:firstLine="567"/>
        <w:jc w:val="center"/>
        <w:rPr>
          <w:rFonts w:ascii="GHEA Grapalat" w:hAnsi="GHEA Grapalat"/>
          <w:i/>
        </w:rPr>
      </w:pPr>
    </w:p>
    <w:p w:rsidR="00160AE4" w:rsidRPr="003A1EBB" w:rsidRDefault="007A6A09" w:rsidP="00B46D58">
      <w:pPr>
        <w:widowControl w:val="0"/>
        <w:spacing w:after="160"/>
        <w:ind w:firstLine="567"/>
        <w:jc w:val="center"/>
        <w:rPr>
          <w:rFonts w:ascii="GHEA Grapalat" w:hAnsi="GHEA Grapalat"/>
        </w:rPr>
      </w:pPr>
      <w:r w:rsidRPr="007A6A09">
        <w:rPr>
          <w:rFonts w:ascii="GHEA Grapalat" w:hAnsi="GHEA Grapalat"/>
          <w:b/>
          <w:highlight w:val="yellow"/>
        </w:rPr>
        <w:t xml:space="preserve">УСЛУГИ ПО ТЕХНИЧЕСКОМУ НАДЗОРУ </w:t>
      </w:r>
      <w:r w:rsidR="005A64D5" w:rsidRPr="009044F1">
        <w:rPr>
          <w:rFonts w:ascii="GHEA Grapalat" w:hAnsi="GHEA Grapalat"/>
        </w:rPr>
        <w:t xml:space="preserve">ДЛЯ НУЖД </w:t>
      </w:r>
      <w:r w:rsidR="005A64D5" w:rsidRPr="00EB1F7D">
        <w:rPr>
          <w:rFonts w:ascii="GHEA Grapalat" w:hAnsi="GHEA Grapalat"/>
          <w:b/>
          <w:highlight w:val="yellow"/>
        </w:rPr>
        <w:t>АППАРАТ</w:t>
      </w:r>
      <w:r w:rsidR="005A64D5">
        <w:rPr>
          <w:rFonts w:ascii="GHEA Grapalat" w:hAnsi="GHEA Grapalat"/>
          <w:b/>
          <w:highlight w:val="yellow"/>
          <w:lang w:val="en-US"/>
        </w:rPr>
        <w:t>A</w:t>
      </w:r>
      <w:r w:rsidR="005A64D5" w:rsidRPr="00EB1F7D">
        <w:rPr>
          <w:rFonts w:ascii="GHEA Grapalat" w:hAnsi="GHEA Grapalat"/>
          <w:b/>
          <w:highlight w:val="yellow"/>
        </w:rPr>
        <w:t xml:space="preserve"> ГУБЕРНАТОРА ВАЙОЦ ДЗОРСКОЙ ОБЛАСТИ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96865" w:rsidRPr="005A64D5">
        <w:rPr>
          <w:rFonts w:ascii="GHEA Grapalat" w:hAnsi="GHEA Grapalat"/>
          <w:b/>
          <w:spacing w:val="-6"/>
        </w:rPr>
        <w:t xml:space="preserve">о </w:t>
      </w:r>
      <w:r w:rsidR="005A64D5" w:rsidRPr="005A64D5">
        <w:rPr>
          <w:rFonts w:ascii="GHEA Grapalat" w:hAnsi="GHEA Grapalat"/>
          <w:b/>
          <w:spacing w:val="-6"/>
        </w:rPr>
        <w:t>запросе котировок</w:t>
      </w:r>
      <w:r w:rsidR="00096865" w:rsidRPr="005A64D5">
        <w:rPr>
          <w:rFonts w:ascii="GHEA Grapalat" w:hAnsi="GHEA Grapalat"/>
          <w:b/>
          <w:spacing w:val="-6"/>
        </w:rPr>
        <w:t>,</w:t>
      </w:r>
      <w:r w:rsidR="00096865" w:rsidRPr="006D2DF7">
        <w:rPr>
          <w:rFonts w:ascii="GHEA Grapalat" w:hAnsi="GHEA Grapalat"/>
          <w:spacing w:val="-6"/>
        </w:rPr>
        <w:t xml:space="preserve"> проводимом под кодом </w:t>
      </w:r>
      <w:r w:rsidR="007A6A09" w:rsidRPr="005A64D5">
        <w:rPr>
          <w:rFonts w:ascii="GHEA Grapalat" w:hAnsi="GHEA Grapalat"/>
          <w:b/>
          <w:lang w:val="en-US"/>
        </w:rPr>
        <w:t>VDzM</w:t>
      </w:r>
      <w:r w:rsidR="007A6A09" w:rsidRPr="005A64D5">
        <w:rPr>
          <w:rFonts w:ascii="GHEA Grapalat" w:hAnsi="GHEA Grapalat"/>
          <w:b/>
        </w:rPr>
        <w:t>-</w:t>
      </w:r>
      <w:r w:rsidR="007A6A09" w:rsidRPr="005A64D5">
        <w:rPr>
          <w:rFonts w:ascii="GHEA Grapalat" w:hAnsi="GHEA Grapalat"/>
          <w:b/>
          <w:lang w:val="en-US"/>
        </w:rPr>
        <w:t>GHKhTsDzB</w:t>
      </w:r>
      <w:r w:rsidR="007A6A09" w:rsidRPr="005A64D5">
        <w:rPr>
          <w:rFonts w:ascii="GHEA Grapalat" w:hAnsi="GHEA Grapalat"/>
          <w:b/>
        </w:rPr>
        <w:t>-</w:t>
      </w:r>
      <w:r w:rsidR="005F5872" w:rsidRPr="005F5872">
        <w:rPr>
          <w:rFonts w:ascii="GHEA Grapalat" w:hAnsi="GHEA Grapalat"/>
          <w:b/>
          <w:i/>
        </w:rPr>
        <w:t>4</w:t>
      </w:r>
      <w:r w:rsidR="000C6C1E">
        <w:rPr>
          <w:rFonts w:ascii="GHEA Grapalat" w:hAnsi="GHEA Grapalat"/>
          <w:b/>
          <w:i/>
        </w:rPr>
        <w:t>1</w:t>
      </w:r>
      <w:r w:rsidR="007A6A09" w:rsidRPr="005A64D5">
        <w:rPr>
          <w:rFonts w:ascii="GHEA Grapalat" w:hAnsi="GHEA Grapalat"/>
          <w:b/>
        </w:rPr>
        <w:t>/2</w:t>
      </w:r>
      <w:r w:rsidR="007A6A09" w:rsidRPr="007A6A09">
        <w:rPr>
          <w:rFonts w:ascii="GHEA Grapalat" w:hAnsi="GHEA Grapalat"/>
          <w:b/>
          <w:i/>
        </w:rPr>
        <w:t>6</w:t>
      </w:r>
      <w:r w:rsidR="007A6A0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C0BF2" w:rsidRPr="000570D3">
        <w:rPr>
          <w:rFonts w:ascii="GHEA Grapalat" w:hAnsi="GHEA Grapalat"/>
          <w:i/>
          <w:highlight w:val="yellow"/>
          <w:u w:val="single"/>
        </w:rPr>
        <w:t>vayotsdzor.finans@mta.gov.am</w:t>
      </w:r>
      <w:r w:rsidR="00BC0BF2" w:rsidRPr="00F566BF">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BC0BF2" w:rsidRPr="009044F1">
        <w:rPr>
          <w:rFonts w:ascii="GHEA Grapalat" w:hAnsi="GHEA Grapalat"/>
          <w:i w:val="0"/>
          <w:sz w:val="24"/>
          <w:szCs w:val="24"/>
        </w:rPr>
        <w:t xml:space="preserve">приобретение </w:t>
      </w:r>
      <w:r w:rsidR="007A6A09" w:rsidRPr="009044F1">
        <w:rPr>
          <w:rFonts w:ascii="GHEA Grapalat" w:hAnsi="GHEA Grapalat"/>
          <w:i w:val="0"/>
          <w:sz w:val="24"/>
          <w:szCs w:val="24"/>
        </w:rPr>
        <w:t>"</w:t>
      </w:r>
      <w:r w:rsidR="007A6A09" w:rsidRPr="007A6A09">
        <w:rPr>
          <w:rFonts w:ascii="GHEA Grapalat" w:hAnsi="GHEA Grapalat"/>
          <w:b/>
          <w:highlight w:val="yellow"/>
        </w:rPr>
        <w:t xml:space="preserve">услуги по техническому надзору </w:t>
      </w:r>
      <w:r w:rsidR="00BC0BF2" w:rsidRPr="009044F1">
        <w:rPr>
          <w:rFonts w:ascii="GHEA Grapalat" w:hAnsi="GHEA Grapalat"/>
          <w:i w:val="0"/>
          <w:sz w:val="24"/>
          <w:szCs w:val="24"/>
        </w:rPr>
        <w:t xml:space="preserve">" (далее — также </w:t>
      </w:r>
      <w:r w:rsidR="00BC0BF2">
        <w:rPr>
          <w:rFonts w:ascii="GHEA Grapalat" w:hAnsi="GHEA Grapalat"/>
          <w:i w:val="0"/>
          <w:sz w:val="24"/>
          <w:szCs w:val="24"/>
        </w:rPr>
        <w:t>услуга</w:t>
      </w:r>
      <w:r w:rsidR="00BC0BF2" w:rsidRPr="009044F1">
        <w:rPr>
          <w:rFonts w:ascii="GHEA Grapalat" w:hAnsi="GHEA Grapalat"/>
          <w:i w:val="0"/>
          <w:sz w:val="24"/>
          <w:szCs w:val="24"/>
        </w:rPr>
        <w:t>) для нужд "</w:t>
      </w:r>
      <w:r w:rsidR="00BC0BF2" w:rsidRPr="00BC0BF2">
        <w:rPr>
          <w:rFonts w:ascii="GHEA Grapalat" w:hAnsi="GHEA Grapalat"/>
          <w:b/>
          <w:highlight w:val="yellow"/>
        </w:rPr>
        <w:t xml:space="preserve"> </w:t>
      </w:r>
      <w:r w:rsidR="00BC0BF2" w:rsidRPr="00EB1F7D">
        <w:rPr>
          <w:rFonts w:ascii="GHEA Grapalat" w:hAnsi="GHEA Grapalat"/>
          <w:b/>
          <w:highlight w:val="yellow"/>
        </w:rPr>
        <w:t>аппарат</w:t>
      </w:r>
      <w:r w:rsidR="00BC0BF2">
        <w:rPr>
          <w:rFonts w:ascii="GHEA Grapalat" w:hAnsi="GHEA Grapalat"/>
          <w:b/>
          <w:highlight w:val="yellow"/>
          <w:lang w:val="en-US"/>
        </w:rPr>
        <w:t>a</w:t>
      </w:r>
      <w:r w:rsidR="00BC0BF2" w:rsidRPr="00EB1F7D">
        <w:rPr>
          <w:rFonts w:ascii="GHEA Grapalat" w:hAnsi="GHEA Grapalat"/>
          <w:b/>
          <w:highlight w:val="yellow"/>
        </w:rPr>
        <w:t xml:space="preserve"> губернатора вайоц дзорской области ра</w:t>
      </w:r>
      <w:r w:rsidR="00BC0BF2" w:rsidRPr="009044F1">
        <w:rPr>
          <w:rFonts w:ascii="GHEA Grapalat" w:hAnsi="GHEA Grapalat"/>
          <w:i w:val="0"/>
          <w:sz w:val="24"/>
          <w:szCs w:val="24"/>
        </w:rPr>
        <w:t xml:space="preserve"> ", которые сгруппированы </w:t>
      </w:r>
      <w:r w:rsidRPr="009044F1">
        <w:rPr>
          <w:rFonts w:ascii="GHEA Grapalat" w:hAnsi="GHEA Grapalat"/>
          <w:i w:val="0"/>
          <w:sz w:val="24"/>
          <w:szCs w:val="24"/>
        </w:rPr>
        <w:t xml:space="preserve">в лоты </w:t>
      </w:r>
      <w:r w:rsidRPr="00BC0BF2">
        <w:rPr>
          <w:rFonts w:ascii="GHEA Grapalat" w:hAnsi="GHEA Grapalat"/>
          <w:b/>
          <w:i w:val="0"/>
          <w:sz w:val="24"/>
          <w:szCs w:val="24"/>
        </w:rPr>
        <w:t>"</w:t>
      </w:r>
      <w:r w:rsidR="005F5872" w:rsidRPr="005F5872">
        <w:rPr>
          <w:rFonts w:ascii="GHEA Grapalat" w:hAnsi="GHEA Grapalat"/>
          <w:b/>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C0BF2"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r w:rsidR="00BC0BF2" w:rsidRPr="00BC0BF2">
              <w:rPr>
                <w:rFonts w:ascii="GHEA Grapalat" w:hAnsi="GHEA Grapalat"/>
                <w:b/>
                <w:i/>
              </w:rPr>
              <w:t xml:space="preserve"> за кв.м</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F5872" w:rsidRPr="009044F1" w:rsidTr="001A6383">
        <w:trPr>
          <w:jc w:val="center"/>
        </w:trPr>
        <w:tc>
          <w:tcPr>
            <w:tcW w:w="1035" w:type="dxa"/>
            <w:vAlign w:val="center"/>
          </w:tcPr>
          <w:p w:rsidR="005F5872" w:rsidRPr="00D70C2A" w:rsidRDefault="005F5872" w:rsidP="002F168C">
            <w:pPr>
              <w:pStyle w:val="BodyTextIndent2"/>
              <w:spacing w:line="240" w:lineRule="auto"/>
              <w:ind w:firstLine="0"/>
              <w:jc w:val="center"/>
              <w:rPr>
                <w:rFonts w:ascii="GHEA Grapalat" w:hAnsi="GHEA Grapalat"/>
                <w:sz w:val="22"/>
                <w:szCs w:val="22"/>
              </w:rPr>
            </w:pPr>
            <w:r w:rsidRPr="00D70C2A">
              <w:rPr>
                <w:rFonts w:ascii="GHEA Grapalat" w:hAnsi="GHEA Grapalat"/>
                <w:sz w:val="22"/>
                <w:szCs w:val="22"/>
              </w:rPr>
              <w:t>1</w:t>
            </w:r>
          </w:p>
        </w:tc>
        <w:tc>
          <w:tcPr>
            <w:tcW w:w="1882" w:type="dxa"/>
            <w:vAlign w:val="center"/>
          </w:tcPr>
          <w:p w:rsidR="005F5872" w:rsidRPr="00717472" w:rsidRDefault="005F5872" w:rsidP="002F168C">
            <w:pPr>
              <w:jc w:val="center"/>
              <w:rPr>
                <w:rFonts w:ascii="GHEA Grapalat" w:hAnsi="GHEA Grapalat"/>
                <w:sz w:val="22"/>
                <w:szCs w:val="22"/>
                <w:lang w:val="hy-AM"/>
              </w:rPr>
            </w:pPr>
            <w:r>
              <w:rPr>
                <w:rFonts w:ascii="GHEA Grapalat" w:hAnsi="GHEA Grapalat"/>
                <w:sz w:val="22"/>
                <w:szCs w:val="22"/>
                <w:lang w:val="hy-AM"/>
              </w:rPr>
              <w:t>1318108</w:t>
            </w:r>
          </w:p>
        </w:tc>
        <w:tc>
          <w:tcPr>
            <w:tcW w:w="6317" w:type="dxa"/>
            <w:vAlign w:val="center"/>
          </w:tcPr>
          <w:p w:rsidR="005F5872" w:rsidRPr="009044F1" w:rsidRDefault="005F5872" w:rsidP="00B46D58">
            <w:pPr>
              <w:pStyle w:val="BodyTextIndent2"/>
              <w:widowControl w:val="0"/>
              <w:spacing w:after="120" w:line="240" w:lineRule="auto"/>
              <w:ind w:firstLine="0"/>
              <w:rPr>
                <w:rFonts w:ascii="GHEA Grapalat" w:hAnsi="GHEA Grapalat"/>
                <w:sz w:val="24"/>
                <w:szCs w:val="24"/>
                <w:u w:val="single"/>
                <w:vertAlign w:val="subscript"/>
              </w:rPr>
            </w:pPr>
            <w:r w:rsidRPr="005F5872">
              <w:rPr>
                <w:rFonts w:ascii="GHEA Grapalat" w:hAnsi="GHEA Grapalat"/>
                <w:b/>
              </w:rPr>
              <w:t>Услуги по техническому надзору за качеством ремонтных работ на мосту, расположенном на автомобильной дороге T-9-7/M-2/-Мозров-/T-9-40/ в области Вайоц-Дзор Республики Армения.</w:t>
            </w:r>
          </w:p>
        </w:tc>
      </w:tr>
      <w:tr w:rsidR="005F5872" w:rsidRPr="009044F1" w:rsidTr="001A6383">
        <w:trPr>
          <w:jc w:val="center"/>
        </w:trPr>
        <w:tc>
          <w:tcPr>
            <w:tcW w:w="1035" w:type="dxa"/>
            <w:vAlign w:val="center"/>
          </w:tcPr>
          <w:p w:rsidR="005F5872" w:rsidRPr="00D70C2A" w:rsidRDefault="005F5872" w:rsidP="002F168C">
            <w:pPr>
              <w:pStyle w:val="BodyTextIndent2"/>
              <w:spacing w:line="240" w:lineRule="auto"/>
              <w:ind w:firstLine="0"/>
              <w:jc w:val="center"/>
              <w:rPr>
                <w:rFonts w:ascii="GHEA Grapalat" w:hAnsi="GHEA Grapalat"/>
                <w:sz w:val="22"/>
                <w:szCs w:val="22"/>
              </w:rPr>
            </w:pPr>
            <w:r w:rsidRPr="00D70C2A">
              <w:rPr>
                <w:rFonts w:ascii="GHEA Grapalat" w:hAnsi="GHEA Grapalat"/>
                <w:sz w:val="22"/>
                <w:szCs w:val="22"/>
              </w:rPr>
              <w:t>2</w:t>
            </w:r>
          </w:p>
        </w:tc>
        <w:tc>
          <w:tcPr>
            <w:tcW w:w="1882" w:type="dxa"/>
            <w:vAlign w:val="center"/>
          </w:tcPr>
          <w:p w:rsidR="005F5872" w:rsidRPr="00717472" w:rsidRDefault="005F5872" w:rsidP="002F168C">
            <w:pPr>
              <w:jc w:val="center"/>
              <w:rPr>
                <w:rFonts w:ascii="GHEA Grapalat" w:hAnsi="GHEA Grapalat"/>
                <w:sz w:val="22"/>
                <w:szCs w:val="22"/>
                <w:lang w:val="hy-AM"/>
              </w:rPr>
            </w:pPr>
            <w:r>
              <w:rPr>
                <w:rFonts w:ascii="GHEA Grapalat" w:hAnsi="GHEA Grapalat"/>
                <w:sz w:val="22"/>
                <w:szCs w:val="22"/>
                <w:lang w:val="hy-AM"/>
              </w:rPr>
              <w:t>4238320</w:t>
            </w:r>
          </w:p>
        </w:tc>
        <w:tc>
          <w:tcPr>
            <w:tcW w:w="6317" w:type="dxa"/>
            <w:vAlign w:val="center"/>
          </w:tcPr>
          <w:p w:rsidR="005F5872" w:rsidRPr="005F5872" w:rsidRDefault="005F5872" w:rsidP="005F5872">
            <w:pPr>
              <w:pStyle w:val="BodyTextIndent2"/>
              <w:widowControl w:val="0"/>
              <w:spacing w:after="120"/>
              <w:rPr>
                <w:rFonts w:ascii="GHEA Grapalat" w:hAnsi="GHEA Grapalat"/>
                <w:b/>
              </w:rPr>
            </w:pPr>
            <w:r w:rsidRPr="005F5872">
              <w:rPr>
                <w:rFonts w:ascii="GHEA Grapalat" w:hAnsi="GHEA Grapalat"/>
                <w:b/>
              </w:rPr>
              <w:t>г. Джермук, область Вайоц-Дзор, Республика Армения</w:t>
            </w:r>
          </w:p>
          <w:p w:rsidR="005F5872" w:rsidRPr="007A6A09" w:rsidRDefault="005F5872" w:rsidP="005F5872">
            <w:pPr>
              <w:pStyle w:val="BodyTextIndent2"/>
              <w:widowControl w:val="0"/>
              <w:spacing w:after="120" w:line="240" w:lineRule="auto"/>
              <w:ind w:firstLine="0"/>
              <w:rPr>
                <w:rFonts w:ascii="GHEA Grapalat" w:hAnsi="GHEA Grapalat"/>
                <w:b/>
                <w:highlight w:val="yellow"/>
              </w:rPr>
            </w:pPr>
            <w:r w:rsidRPr="005F5872">
              <w:rPr>
                <w:rFonts w:ascii="GHEA Grapalat" w:hAnsi="GHEA Grapalat"/>
                <w:b/>
              </w:rPr>
              <w:t>Услуги по техническому надзору за качеством строительных работ на грунтовой дороге, ведущей от населенного пункта к альпийским лугам Кармарашена.</w:t>
            </w:r>
          </w:p>
        </w:tc>
      </w:tr>
      <w:tr w:rsidR="005F5872" w:rsidRPr="009044F1" w:rsidTr="001A6383">
        <w:trPr>
          <w:jc w:val="center"/>
        </w:trPr>
        <w:tc>
          <w:tcPr>
            <w:tcW w:w="1035" w:type="dxa"/>
            <w:vAlign w:val="center"/>
          </w:tcPr>
          <w:p w:rsidR="005F5872" w:rsidRPr="00D70C2A" w:rsidRDefault="005F5872" w:rsidP="002F168C">
            <w:pPr>
              <w:pStyle w:val="BodyTextIndent2"/>
              <w:spacing w:line="240" w:lineRule="auto"/>
              <w:ind w:firstLine="0"/>
              <w:jc w:val="center"/>
              <w:rPr>
                <w:rFonts w:ascii="GHEA Grapalat" w:hAnsi="GHEA Grapalat"/>
                <w:sz w:val="22"/>
                <w:szCs w:val="22"/>
              </w:rPr>
            </w:pPr>
            <w:r w:rsidRPr="00D70C2A">
              <w:rPr>
                <w:rFonts w:ascii="GHEA Grapalat" w:hAnsi="GHEA Grapalat"/>
                <w:sz w:val="22"/>
                <w:szCs w:val="22"/>
              </w:rPr>
              <w:t>3</w:t>
            </w:r>
          </w:p>
        </w:tc>
        <w:tc>
          <w:tcPr>
            <w:tcW w:w="1882" w:type="dxa"/>
            <w:vAlign w:val="center"/>
          </w:tcPr>
          <w:p w:rsidR="005F5872" w:rsidRPr="001B0A81" w:rsidRDefault="005F5872" w:rsidP="002F168C">
            <w:pPr>
              <w:jc w:val="center"/>
              <w:rPr>
                <w:rFonts w:ascii="GHEA Grapalat" w:hAnsi="GHEA Grapalat"/>
                <w:sz w:val="22"/>
                <w:szCs w:val="22"/>
                <w:lang w:val="hy-AM"/>
              </w:rPr>
            </w:pPr>
            <w:r>
              <w:rPr>
                <w:rFonts w:ascii="GHEA Grapalat" w:hAnsi="GHEA Grapalat"/>
                <w:sz w:val="22"/>
                <w:szCs w:val="22"/>
                <w:lang w:val="hy-AM"/>
              </w:rPr>
              <w:t>5354230</w:t>
            </w:r>
          </w:p>
        </w:tc>
        <w:tc>
          <w:tcPr>
            <w:tcW w:w="6317" w:type="dxa"/>
            <w:vAlign w:val="center"/>
          </w:tcPr>
          <w:p w:rsidR="005F5872" w:rsidRPr="007A6A09" w:rsidRDefault="005F5872" w:rsidP="00B46D58">
            <w:pPr>
              <w:pStyle w:val="BodyTextIndent2"/>
              <w:widowControl w:val="0"/>
              <w:spacing w:after="120" w:line="240" w:lineRule="auto"/>
              <w:ind w:firstLine="0"/>
              <w:rPr>
                <w:rFonts w:ascii="GHEA Grapalat" w:hAnsi="GHEA Grapalat"/>
                <w:b/>
                <w:highlight w:val="yellow"/>
              </w:rPr>
            </w:pPr>
            <w:r w:rsidRPr="005F5872">
              <w:rPr>
                <w:rFonts w:ascii="GHEA Grapalat" w:hAnsi="GHEA Grapalat"/>
                <w:b/>
              </w:rPr>
              <w:t>Услуги по техническому надзору за качеством работ по капитальному ремонту на следующих участках в Вайоцдзорской области Республики Армения: автомобильная дорога местного значения T-9-34 (M-2) – Чива – Ринд (км 0+000 – км 0+865); подъездная дорога от автомобильной дороги местного значения T-9-34 (M-2) – Чива – Ринд к вновь построенной школе; а также автомобильные дороги местного значения T-9-9 и T-9-34 (Чива) – T-9-33 (Елпин) (км 0+000 – км 0+355).</w:t>
            </w:r>
          </w:p>
        </w:tc>
      </w:tr>
      <w:tr w:rsidR="005F5872" w:rsidRPr="005F5872" w:rsidTr="001A6383">
        <w:trPr>
          <w:jc w:val="center"/>
        </w:trPr>
        <w:tc>
          <w:tcPr>
            <w:tcW w:w="1035" w:type="dxa"/>
            <w:vAlign w:val="center"/>
          </w:tcPr>
          <w:p w:rsidR="005F5872" w:rsidRPr="00F97541" w:rsidRDefault="005F5872" w:rsidP="002F168C">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4</w:t>
            </w:r>
          </w:p>
        </w:tc>
        <w:tc>
          <w:tcPr>
            <w:tcW w:w="1882" w:type="dxa"/>
            <w:vAlign w:val="center"/>
          </w:tcPr>
          <w:p w:rsidR="005F5872" w:rsidRPr="005227C7" w:rsidRDefault="005F5872" w:rsidP="002F168C">
            <w:pPr>
              <w:jc w:val="center"/>
              <w:rPr>
                <w:rFonts w:ascii="GHEA Grapalat" w:hAnsi="GHEA Grapalat"/>
                <w:sz w:val="22"/>
                <w:szCs w:val="22"/>
                <w:lang w:val="hy-AM"/>
              </w:rPr>
            </w:pPr>
            <w:r>
              <w:rPr>
                <w:rFonts w:ascii="GHEA Grapalat" w:hAnsi="GHEA Grapalat"/>
                <w:sz w:val="22"/>
                <w:szCs w:val="22"/>
                <w:lang w:val="hy-AM"/>
              </w:rPr>
              <w:t>2102275</w:t>
            </w:r>
          </w:p>
        </w:tc>
        <w:tc>
          <w:tcPr>
            <w:tcW w:w="6317" w:type="dxa"/>
            <w:vAlign w:val="center"/>
          </w:tcPr>
          <w:p w:rsidR="005F5872" w:rsidRPr="005227C7" w:rsidRDefault="005F5872" w:rsidP="002F168C">
            <w:pPr>
              <w:pStyle w:val="BodyTextIndent2"/>
              <w:spacing w:line="240" w:lineRule="auto"/>
              <w:rPr>
                <w:rFonts w:ascii="GHEA Grapalat" w:hAnsi="GHEA Grapalat"/>
                <w:sz w:val="22"/>
                <w:szCs w:val="22"/>
                <w:lang w:val="hy-AM"/>
              </w:rPr>
            </w:pPr>
            <w:r w:rsidRPr="005F5872">
              <w:rPr>
                <w:rFonts w:ascii="GHEA Grapalat" w:eastAsiaTheme="minorHAnsi" w:hAnsi="GHEA Grapalat" w:cs="Sylfaen"/>
                <w:sz w:val="16"/>
                <w:szCs w:val="16"/>
                <w:lang w:val="hy-AM"/>
              </w:rPr>
              <w:t>Услуги по техническому надзору за качеством работ, включающих снос старого и строительство нового моста на автомобильной дороге T-9-36 (M-2) — Артаван в марзе Вайоц-Дзор Республики Армения.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w:t>
      </w:r>
      <w:r w:rsidRPr="009044F1">
        <w:rPr>
          <w:rFonts w:ascii="GHEA Grapalat" w:hAnsi="GHEA Grapalat"/>
        </w:rPr>
        <w:lastRenderedPageBreak/>
        <w:t>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w:t>
      </w:r>
      <w:r w:rsidRPr="009044F1">
        <w:rPr>
          <w:rFonts w:ascii="GHEA Grapalat" w:hAnsi="GHEA Grapalat"/>
          <w:color w:val="000000"/>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BC0BF2" w:rsidRDefault="003D08B6" w:rsidP="003D08B6">
      <w:pPr>
        <w:widowControl w:val="0"/>
        <w:tabs>
          <w:tab w:val="left" w:pos="1134"/>
        </w:tabs>
        <w:spacing w:after="160" w:line="360" w:lineRule="auto"/>
        <w:ind w:firstLine="567"/>
        <w:jc w:val="both"/>
        <w:rPr>
          <w:rFonts w:ascii="GHEA Grapalat" w:hAnsi="GHEA Grapalat" w:cs="Arial"/>
          <w:b/>
        </w:rPr>
      </w:pPr>
      <w:r w:rsidRPr="00BC0BF2">
        <w:rPr>
          <w:rFonts w:ascii="GHEA Grapalat" w:hAnsi="GHEA Grapalat"/>
          <w:b/>
        </w:rPr>
        <w:t>2.4.1 Предъявляемые к участнику:</w:t>
      </w:r>
      <w:r w:rsidRPr="00BC0BF2">
        <w:rPr>
          <w:rFonts w:ascii="GHEA Grapalat" w:hAnsi="GHEA Grapalat"/>
          <w:b/>
          <w:vertAlign w:val="superscript"/>
        </w:rPr>
        <w:t>4.1</w:t>
      </w:r>
    </w:p>
    <w:p w:rsidR="00BC0BF2" w:rsidRPr="005F5872" w:rsidRDefault="00BC0BF2" w:rsidP="00296845">
      <w:pPr>
        <w:jc w:val="both"/>
        <w:rPr>
          <w:rFonts w:ascii="GHEA Grapalat" w:hAnsi="GHEA Grapalat"/>
          <w:b/>
        </w:rPr>
      </w:pPr>
      <w:r w:rsidRPr="00BC0BF2">
        <w:rPr>
          <w:rFonts w:ascii="GHEA Grapalat" w:hAnsi="GHEA Grapalat"/>
          <w:b/>
        </w:rPr>
        <w:t xml:space="preserve">1) </w:t>
      </w:r>
      <w:r w:rsidR="00296845" w:rsidRPr="00296845">
        <w:rPr>
          <w:rFonts w:ascii="GHEA Grapalat" w:hAnsi="GHEA Grapalat"/>
          <w:b/>
        </w:rPr>
        <w:t>Участник должен иметь пакет документов, указанный в Приложении № 1 к Постановлению Правительства Республики Армения № 2106-Н от 30.11.2023 «Об утверждении порядка лицензирования и квалификации в сфере градостроительства», а также пакет документов, указанных в вышеупомянутом постановлении, на протяжении всего периода оказания услуг в соответствии с таблицей:</w:t>
      </w:r>
    </w:p>
    <w:p w:rsidR="00296845" w:rsidRPr="005F5872" w:rsidRDefault="00296845" w:rsidP="00296845">
      <w:pPr>
        <w:jc w:val="both"/>
        <w:rPr>
          <w:rFonts w:ascii="GHEA Grapalat" w:hAnsi="GHEA Grapalat"/>
          <w:b/>
        </w:rPr>
      </w:pPr>
    </w:p>
    <w:tbl>
      <w:tblPr>
        <w:tblStyle w:val="TableGrid"/>
        <w:tblW w:w="10908" w:type="dxa"/>
        <w:tblLayout w:type="fixed"/>
        <w:tblLook w:val="04A0" w:firstRow="1" w:lastRow="0" w:firstColumn="1" w:lastColumn="0" w:noHBand="0" w:noVBand="1"/>
      </w:tblPr>
      <w:tblGrid>
        <w:gridCol w:w="3772"/>
        <w:gridCol w:w="7136"/>
      </w:tblGrid>
      <w:tr w:rsidR="005F5872" w:rsidRPr="0015332C" w:rsidTr="0075209E">
        <w:tc>
          <w:tcPr>
            <w:tcW w:w="3772" w:type="dxa"/>
          </w:tcPr>
          <w:p w:rsidR="005F5872" w:rsidRPr="002B3733" w:rsidRDefault="005F5872" w:rsidP="002F168C">
            <w:pPr>
              <w:jc w:val="center"/>
              <w:rPr>
                <w:rFonts w:ascii="GHEA Grapalat" w:hAnsi="GHEA Grapalat"/>
                <w:b/>
                <w:bCs/>
                <w:color w:val="000000"/>
                <w:sz w:val="20"/>
                <w:szCs w:val="20"/>
                <w:lang w:val="es-ES"/>
              </w:rPr>
            </w:pPr>
            <w:r w:rsidRPr="005F5872">
              <w:rPr>
                <w:rFonts w:ascii="GHEA Grapalat" w:hAnsi="GHEA Grapalat"/>
                <w:b/>
                <w:bCs/>
                <w:color w:val="000000"/>
                <w:sz w:val="20"/>
                <w:szCs w:val="20"/>
                <w:lang w:val="es-ES"/>
              </w:rPr>
              <w:t>Показатели дозировки</w:t>
            </w:r>
          </w:p>
        </w:tc>
        <w:tc>
          <w:tcPr>
            <w:tcW w:w="7136" w:type="dxa"/>
          </w:tcPr>
          <w:p w:rsidR="005F5872" w:rsidRPr="005F5872" w:rsidRDefault="005F5872" w:rsidP="005F5872">
            <w:pPr>
              <w:pStyle w:val="HTMLPreformatted"/>
              <w:shd w:val="clear" w:color="auto" w:fill="F8F9FA"/>
              <w:spacing w:line="451" w:lineRule="atLeast"/>
              <w:rPr>
                <w:rFonts w:ascii="inherit" w:hAnsi="inherit"/>
                <w:color w:val="1F1F1F"/>
                <w:sz w:val="35"/>
                <w:szCs w:val="35"/>
                <w:lang w:val="ru-RU"/>
              </w:rPr>
            </w:pPr>
            <w:r w:rsidRPr="005F5872">
              <w:rPr>
                <w:rStyle w:val="y2iqfc"/>
                <w:rFonts w:ascii="inherit" w:hAnsi="inherit"/>
                <w:color w:val="1F1F1F"/>
                <w:sz w:val="35"/>
                <w:szCs w:val="35"/>
                <w:lang w:val="ru-RU"/>
              </w:rPr>
              <w:t>Тип(ы) требуемой(ых) лицензии(й):</w:t>
            </w:r>
          </w:p>
          <w:p w:rsidR="005F5872" w:rsidRDefault="005F5872" w:rsidP="00296845"/>
        </w:tc>
      </w:tr>
      <w:tr w:rsidR="005F5872" w:rsidRPr="00296845" w:rsidTr="0075209E">
        <w:tc>
          <w:tcPr>
            <w:tcW w:w="3772" w:type="dxa"/>
          </w:tcPr>
          <w:p w:rsidR="005F5872" w:rsidRPr="005F5872" w:rsidRDefault="005F5872" w:rsidP="00296845">
            <w:pPr>
              <w:jc w:val="center"/>
              <w:rPr>
                <w:rFonts w:ascii="GHEA Grapalat" w:hAnsi="GHEA Grapalat" w:cs="Arial Armenian"/>
                <w:sz w:val="20"/>
                <w:szCs w:val="20"/>
                <w:lang w:val="en-US"/>
              </w:rPr>
            </w:pPr>
            <w:r>
              <w:rPr>
                <w:rFonts w:ascii="GHEA Grapalat" w:hAnsi="GHEA Grapalat" w:cs="Arial Armenian"/>
                <w:sz w:val="20"/>
                <w:szCs w:val="20"/>
                <w:lang w:val="en-US"/>
              </w:rPr>
              <w:t>1</w:t>
            </w:r>
          </w:p>
        </w:tc>
        <w:tc>
          <w:tcPr>
            <w:tcW w:w="7136" w:type="dxa"/>
          </w:tcPr>
          <w:p w:rsidR="0075209E" w:rsidRPr="0075209E" w:rsidRDefault="0075209E" w:rsidP="0075209E">
            <w:pPr>
              <w:jc w:val="center"/>
              <w:rPr>
                <w:rFonts w:ascii="GHEA Grapalat" w:hAnsi="GHEA Grapalat" w:cs="Arial Armenian"/>
                <w:sz w:val="20"/>
                <w:szCs w:val="20"/>
                <w:lang w:val="hy-AM"/>
              </w:rPr>
            </w:pPr>
            <w:r w:rsidRPr="0075209E">
              <w:rPr>
                <w:rFonts w:ascii="GHEA Grapalat" w:hAnsi="GHEA Grapalat" w:cs="Arial Armenian"/>
                <w:sz w:val="20"/>
                <w:szCs w:val="20"/>
                <w:lang w:val="hy-AM"/>
              </w:rPr>
              <w:t>Технический надзор за качеством строительства (класс 1, с дополнением /09/):</w:t>
            </w:r>
          </w:p>
          <w:p w:rsidR="005F5872" w:rsidRPr="0015332C" w:rsidRDefault="0075209E" w:rsidP="0075209E">
            <w:pPr>
              <w:jc w:val="center"/>
              <w:rPr>
                <w:rFonts w:ascii="GHEA Grapalat" w:hAnsi="GHEA Grapalat" w:cs="Arial Armenian"/>
                <w:sz w:val="20"/>
                <w:szCs w:val="20"/>
                <w:lang w:val="hy-AM"/>
              </w:rPr>
            </w:pPr>
            <w:r w:rsidRPr="0075209E">
              <w:rPr>
                <w:rFonts w:ascii="GHEA Grapalat" w:hAnsi="GHEA Grapalat" w:cs="Arial Armenian"/>
                <w:sz w:val="20"/>
                <w:szCs w:val="20"/>
                <w:lang w:val="hy-AM"/>
              </w:rPr>
              <w:t>•</w:t>
            </w:r>
            <w:r w:rsidRPr="0075209E">
              <w:rPr>
                <w:rFonts w:ascii="GHEA Grapalat" w:hAnsi="GHEA Grapalat" w:cs="Arial Armenian"/>
                <w:sz w:val="20"/>
                <w:szCs w:val="20"/>
                <w:lang w:val="hy-AM"/>
              </w:rPr>
              <w:tab/>
              <w:t>транспортная инфраструктура (автомобильные дороги, железнодорожные пути и аэропорты; искусственные сооружения, такие как мосты, тоннели, путепроводы, виадуки, подпорные стены и т. д.)</w:t>
            </w:r>
          </w:p>
        </w:tc>
      </w:tr>
      <w:tr w:rsidR="005F5872" w:rsidRPr="00296845" w:rsidTr="0075209E">
        <w:tc>
          <w:tcPr>
            <w:tcW w:w="3772" w:type="dxa"/>
          </w:tcPr>
          <w:p w:rsidR="005F5872" w:rsidRPr="005F5872" w:rsidRDefault="005F5872" w:rsidP="00464F2E">
            <w:pPr>
              <w:jc w:val="center"/>
              <w:rPr>
                <w:rFonts w:ascii="GHEA Grapalat" w:hAnsi="GHEA Grapalat" w:cs="Arial Armenian"/>
                <w:sz w:val="20"/>
                <w:szCs w:val="20"/>
                <w:lang w:val="en-US"/>
              </w:rPr>
            </w:pPr>
            <w:r>
              <w:rPr>
                <w:rFonts w:ascii="GHEA Grapalat" w:hAnsi="GHEA Grapalat" w:cs="Arial Armenian"/>
                <w:sz w:val="20"/>
                <w:szCs w:val="20"/>
                <w:lang w:val="en-US"/>
              </w:rPr>
              <w:t>2</w:t>
            </w:r>
          </w:p>
        </w:tc>
        <w:tc>
          <w:tcPr>
            <w:tcW w:w="7136" w:type="dxa"/>
          </w:tcPr>
          <w:p w:rsidR="0075209E" w:rsidRPr="0075209E" w:rsidRDefault="0075209E" w:rsidP="0075209E">
            <w:pPr>
              <w:jc w:val="center"/>
              <w:rPr>
                <w:rFonts w:ascii="GHEA Grapalat" w:hAnsi="GHEA Grapalat" w:cs="Arial Armenian"/>
                <w:sz w:val="20"/>
                <w:szCs w:val="20"/>
                <w:lang w:val="hy-AM"/>
              </w:rPr>
            </w:pPr>
            <w:r w:rsidRPr="0075209E">
              <w:rPr>
                <w:rFonts w:ascii="GHEA Grapalat" w:hAnsi="GHEA Grapalat" w:cs="Arial Armenian"/>
                <w:sz w:val="20"/>
                <w:szCs w:val="20"/>
                <w:lang w:val="hy-AM"/>
              </w:rPr>
              <w:t>Технический надзор за качеством строительства (1-й или 2-й класс), с дополнением /09/</w:t>
            </w:r>
          </w:p>
          <w:p w:rsidR="005F5872" w:rsidRPr="0015332C" w:rsidRDefault="0075209E" w:rsidP="0075209E">
            <w:pPr>
              <w:jc w:val="center"/>
              <w:rPr>
                <w:rFonts w:ascii="GHEA Grapalat" w:hAnsi="GHEA Grapalat" w:cs="Arial Armenian"/>
                <w:sz w:val="20"/>
                <w:szCs w:val="20"/>
                <w:lang w:val="hy-AM"/>
              </w:rPr>
            </w:pPr>
            <w:r w:rsidRPr="0075209E">
              <w:rPr>
                <w:rFonts w:ascii="GHEA Grapalat" w:hAnsi="GHEA Grapalat" w:cs="Arial Armenian"/>
                <w:sz w:val="20"/>
                <w:szCs w:val="20"/>
                <w:lang w:val="hy-AM"/>
              </w:rPr>
              <w:t>•</w:t>
            </w:r>
            <w:r w:rsidRPr="0075209E">
              <w:rPr>
                <w:rFonts w:ascii="GHEA Grapalat" w:hAnsi="GHEA Grapalat" w:cs="Arial Armenian"/>
                <w:sz w:val="20"/>
                <w:szCs w:val="20"/>
                <w:lang w:val="hy-AM"/>
              </w:rPr>
              <w:tab/>
              <w:t>транспортная инфраструктура (автомобильные дороги, железнодорожные линии и аэропорты; инженерные сооружения, такие как мосты, тоннели, путепроводы, виадуки, подпорные стены и т. д.)</w:t>
            </w:r>
          </w:p>
        </w:tc>
      </w:tr>
      <w:tr w:rsidR="005F5872" w:rsidRPr="005F5872" w:rsidTr="0075209E">
        <w:trPr>
          <w:trHeight w:val="1029"/>
        </w:trPr>
        <w:tc>
          <w:tcPr>
            <w:tcW w:w="3772" w:type="dxa"/>
          </w:tcPr>
          <w:p w:rsidR="005F5872" w:rsidRPr="005F5872" w:rsidRDefault="005F5872" w:rsidP="00464F2E">
            <w:pPr>
              <w:pStyle w:val="BodyTextIndent2"/>
              <w:spacing w:line="240" w:lineRule="auto"/>
              <w:jc w:val="center"/>
              <w:rPr>
                <w:rFonts w:ascii="GHEA Grapalat" w:hAnsi="GHEA Grapalat"/>
                <w:lang w:val="en-US"/>
              </w:rPr>
            </w:pPr>
            <w:r>
              <w:rPr>
                <w:rFonts w:ascii="GHEA Grapalat" w:hAnsi="GHEA Grapalat"/>
                <w:lang w:val="en-US"/>
              </w:rPr>
              <w:t>3</w:t>
            </w:r>
          </w:p>
        </w:tc>
        <w:tc>
          <w:tcPr>
            <w:tcW w:w="7136" w:type="dxa"/>
          </w:tcPr>
          <w:p w:rsidR="0075209E" w:rsidRPr="0075209E" w:rsidRDefault="0075209E" w:rsidP="0075209E">
            <w:pPr>
              <w:pStyle w:val="BodyTextIndent2"/>
              <w:jc w:val="center"/>
              <w:rPr>
                <w:rFonts w:ascii="GHEA Grapalat" w:hAnsi="GHEA Grapalat"/>
                <w:lang w:val="hy-AM"/>
              </w:rPr>
            </w:pPr>
            <w:r w:rsidRPr="0075209E">
              <w:rPr>
                <w:rFonts w:ascii="GHEA Grapalat" w:hAnsi="GHEA Grapalat"/>
                <w:lang w:val="hy-AM"/>
              </w:rPr>
              <w:t>Технический надзор за качеством строительства (1-й или 2-й класс), с дополнением /09/</w:t>
            </w:r>
          </w:p>
          <w:p w:rsidR="005F5872" w:rsidRPr="0015332C" w:rsidRDefault="0075209E" w:rsidP="0075209E">
            <w:pPr>
              <w:pStyle w:val="BodyTextIndent2"/>
              <w:spacing w:line="240" w:lineRule="auto"/>
              <w:jc w:val="center"/>
              <w:rPr>
                <w:rFonts w:ascii="GHEA Grapalat" w:hAnsi="GHEA Grapalat"/>
                <w:lang w:val="hy-AM"/>
              </w:rPr>
            </w:pPr>
            <w:r w:rsidRPr="0075209E">
              <w:rPr>
                <w:rFonts w:ascii="GHEA Grapalat" w:hAnsi="GHEA Grapalat"/>
                <w:lang w:val="hy-AM"/>
              </w:rPr>
              <w:t>•</w:t>
            </w:r>
            <w:r w:rsidRPr="0075209E">
              <w:rPr>
                <w:rFonts w:ascii="GHEA Grapalat" w:hAnsi="GHEA Grapalat"/>
                <w:lang w:val="hy-AM"/>
              </w:rPr>
              <w:tab/>
              <w:t>транспортная инфраструктура (автомобильные дороги, железнодорожные линии и аэропорты; инженерные сооружения, такие как мосты, тоннели, путепроводы, виадуки, подпорные стены и т. д.)</w:t>
            </w:r>
          </w:p>
        </w:tc>
      </w:tr>
      <w:tr w:rsidR="005F5872" w:rsidRPr="0075209E" w:rsidTr="0075209E">
        <w:tc>
          <w:tcPr>
            <w:tcW w:w="3772" w:type="dxa"/>
          </w:tcPr>
          <w:p w:rsidR="005F5872" w:rsidRPr="005F5872" w:rsidRDefault="005F5872" w:rsidP="00464F2E">
            <w:pPr>
              <w:pStyle w:val="BodyTextIndent2"/>
              <w:spacing w:line="240" w:lineRule="auto"/>
              <w:jc w:val="center"/>
              <w:rPr>
                <w:rFonts w:ascii="GHEA Grapalat" w:hAnsi="GHEA Grapalat"/>
                <w:lang w:val="en-US"/>
              </w:rPr>
            </w:pPr>
            <w:r>
              <w:rPr>
                <w:rFonts w:ascii="GHEA Grapalat" w:hAnsi="GHEA Grapalat"/>
                <w:lang w:val="en-US"/>
              </w:rPr>
              <w:t>4</w:t>
            </w:r>
          </w:p>
        </w:tc>
        <w:tc>
          <w:tcPr>
            <w:tcW w:w="7136" w:type="dxa"/>
          </w:tcPr>
          <w:p w:rsidR="0075209E" w:rsidRPr="0075209E" w:rsidRDefault="0075209E" w:rsidP="0075209E">
            <w:pPr>
              <w:ind w:firstLine="567"/>
              <w:jc w:val="both"/>
              <w:rPr>
                <w:rFonts w:ascii="GHEA Grapalat" w:hAnsi="GHEA Grapalat"/>
                <w:b/>
                <w:bCs/>
                <w:color w:val="000000"/>
                <w:sz w:val="20"/>
                <w:szCs w:val="20"/>
                <w:lang w:val="hy-AM"/>
              </w:rPr>
            </w:pPr>
            <w:r w:rsidRPr="0075209E">
              <w:rPr>
                <w:rFonts w:ascii="GHEA Grapalat" w:hAnsi="GHEA Grapalat"/>
                <w:b/>
                <w:bCs/>
                <w:color w:val="000000"/>
                <w:sz w:val="20"/>
                <w:szCs w:val="20"/>
                <w:lang w:val="hy-AM"/>
              </w:rPr>
              <w:t>Технический надзор за качеством строительства (класс 1), с приложением /09/</w:t>
            </w:r>
          </w:p>
          <w:p w:rsidR="005F5872" w:rsidRPr="0015332C" w:rsidRDefault="0075209E" w:rsidP="0075209E">
            <w:pPr>
              <w:pStyle w:val="BodyTextIndent2"/>
              <w:spacing w:line="240" w:lineRule="auto"/>
              <w:jc w:val="center"/>
              <w:rPr>
                <w:rFonts w:ascii="GHEA Grapalat" w:hAnsi="GHEA Grapalat" w:cs="Arial"/>
                <w:lang w:val="hy-AM"/>
              </w:rPr>
            </w:pPr>
            <w:r w:rsidRPr="0075209E">
              <w:rPr>
                <w:rFonts w:ascii="GHEA Grapalat" w:hAnsi="GHEA Grapalat"/>
                <w:b/>
                <w:bCs/>
                <w:color w:val="000000"/>
                <w:lang w:val="hy-AM"/>
              </w:rPr>
              <w:t>Транспортные пути (автомобильные и железные дороги, аэропорты; искусственные сооружения, такие как мосты, тоннели, путепроводы, виадуки, подпорные стены и т. д.)</w:t>
            </w:r>
          </w:p>
        </w:tc>
      </w:tr>
    </w:tbl>
    <w:p w:rsidR="00296845" w:rsidRPr="00296845" w:rsidRDefault="00296845" w:rsidP="00296845">
      <w:pPr>
        <w:jc w:val="both"/>
        <w:rPr>
          <w:rFonts w:ascii="GHEA Grapalat" w:hAnsi="GHEA Grapalat"/>
          <w:b/>
          <w:lang w:val="hy-AM"/>
        </w:rPr>
      </w:pPr>
    </w:p>
    <w:p w:rsidR="00BC0BF2" w:rsidRPr="00296845" w:rsidRDefault="00BC0BF2" w:rsidP="00BC0BF2">
      <w:pPr>
        <w:jc w:val="both"/>
        <w:rPr>
          <w:rFonts w:ascii="GHEA Grapalat" w:hAnsi="GHEA Grapalat"/>
          <w:b/>
          <w:lang w:val="hy-AM"/>
        </w:rPr>
      </w:pPr>
    </w:p>
    <w:p w:rsidR="0075209E" w:rsidRPr="0075209E" w:rsidRDefault="0075209E" w:rsidP="0075209E">
      <w:pPr>
        <w:jc w:val="both"/>
        <w:rPr>
          <w:rFonts w:ascii="GHEA Grapalat" w:hAnsi="GHEA Grapalat"/>
          <w:b/>
        </w:rPr>
      </w:pPr>
      <w:r w:rsidRPr="0075209E">
        <w:rPr>
          <w:rFonts w:ascii="GHEA Grapalat" w:hAnsi="GHEA Grapalat"/>
          <w:b/>
        </w:rPr>
        <w:lastRenderedPageBreak/>
        <w:t>2. Наличие как минимум одного аналогичного договора, надлежащим образом заключенного в рамках вышеупомянутой лицензии в год подачи заявки или в течение трех предшествующих лет (копии договоров, соглашений, протоколов или счетов-фактур).</w:t>
      </w:r>
    </w:p>
    <w:p w:rsidR="00BC0BF2" w:rsidRPr="000C6C1E" w:rsidRDefault="0075209E" w:rsidP="0075209E">
      <w:pPr>
        <w:jc w:val="both"/>
        <w:rPr>
          <w:rFonts w:ascii="GHEA Grapalat" w:hAnsi="GHEA Grapalat"/>
          <w:b/>
        </w:rPr>
      </w:pPr>
      <w:r w:rsidRPr="0075209E">
        <w:rPr>
          <w:rFonts w:ascii="GHEA Grapalat" w:hAnsi="GHEA Grapalat"/>
          <w:b/>
        </w:rPr>
        <w:t>Для целей настоящей процедуры аналогичными считаются:</w:t>
      </w:r>
    </w:p>
    <w:p w:rsidR="0075209E" w:rsidRPr="000C6C1E" w:rsidRDefault="0075209E" w:rsidP="0075209E">
      <w:pPr>
        <w:jc w:val="both"/>
        <w:rPr>
          <w:rFonts w:ascii="GHEA Grapalat" w:hAnsi="GHEA Grapalat"/>
          <w:b/>
        </w:rPr>
      </w:pPr>
    </w:p>
    <w:tbl>
      <w:tblPr>
        <w:tblW w:w="1000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7796"/>
      </w:tblGrid>
      <w:tr w:rsidR="0075209E" w:rsidRPr="0075209E" w:rsidTr="002F168C">
        <w:tc>
          <w:tcPr>
            <w:tcW w:w="2207" w:type="dxa"/>
            <w:tcBorders>
              <w:top w:val="single" w:sz="4" w:space="0" w:color="auto"/>
              <w:left w:val="single" w:sz="4" w:space="0" w:color="auto"/>
              <w:bottom w:val="single" w:sz="4" w:space="0" w:color="auto"/>
              <w:right w:val="single" w:sz="4" w:space="0" w:color="auto"/>
            </w:tcBorders>
            <w:hideMark/>
          </w:tcPr>
          <w:p w:rsidR="0075209E" w:rsidRPr="0075209E" w:rsidRDefault="0075209E" w:rsidP="002F168C">
            <w:pPr>
              <w:jc w:val="center"/>
              <w:rPr>
                <w:rFonts w:ascii="GHEA Grapalat" w:hAnsi="GHEA Grapalat"/>
                <w:b/>
                <w:bCs/>
                <w:sz w:val="20"/>
                <w:szCs w:val="20"/>
                <w:lang w:val="es-ES"/>
              </w:rPr>
            </w:pPr>
            <w:r w:rsidRPr="0075209E">
              <w:rPr>
                <w:rFonts w:ascii="GHEA Grapalat" w:hAnsi="GHEA Grapalat"/>
                <w:b/>
                <w:bCs/>
                <w:sz w:val="20"/>
                <w:szCs w:val="20"/>
                <w:lang w:val="es-ES"/>
              </w:rPr>
              <w:t>Номер ло</w:t>
            </w:r>
            <w:r>
              <w:rPr>
                <w:rFonts w:ascii="GHEA Grapalat" w:hAnsi="GHEA Grapalat"/>
                <w:b/>
                <w:bCs/>
                <w:sz w:val="20"/>
                <w:szCs w:val="20"/>
                <w:lang w:val="es-ES"/>
              </w:rPr>
              <w:t>т</w:t>
            </w:r>
            <w:r w:rsidRPr="0075209E">
              <w:rPr>
                <w:rFonts w:ascii="GHEA Grapalat" w:hAnsi="GHEA Grapalat"/>
                <w:b/>
                <w:bCs/>
                <w:sz w:val="20"/>
                <w:szCs w:val="20"/>
                <w:lang w:val="es-ES"/>
              </w:rPr>
              <w:t>а</w:t>
            </w:r>
          </w:p>
        </w:tc>
        <w:tc>
          <w:tcPr>
            <w:tcW w:w="7796" w:type="dxa"/>
            <w:tcBorders>
              <w:top w:val="single" w:sz="4" w:space="0" w:color="auto"/>
              <w:left w:val="single" w:sz="4" w:space="0" w:color="auto"/>
              <w:bottom w:val="single" w:sz="4" w:space="0" w:color="auto"/>
              <w:right w:val="single" w:sz="4" w:space="0" w:color="auto"/>
            </w:tcBorders>
            <w:vAlign w:val="center"/>
            <w:hideMark/>
          </w:tcPr>
          <w:p w:rsidR="0075209E" w:rsidRPr="0075209E" w:rsidRDefault="0075209E" w:rsidP="002F168C">
            <w:pPr>
              <w:jc w:val="center"/>
              <w:rPr>
                <w:rFonts w:ascii="GHEA Grapalat" w:hAnsi="GHEA Grapalat"/>
                <w:b/>
                <w:bCs/>
                <w:sz w:val="20"/>
                <w:szCs w:val="20"/>
                <w:lang w:val="es-ES"/>
              </w:rPr>
            </w:pPr>
            <w:r w:rsidRPr="0075209E">
              <w:rPr>
                <w:rFonts w:ascii="GHEA Grapalat" w:hAnsi="GHEA Grapalat"/>
                <w:b/>
                <w:bCs/>
                <w:sz w:val="20"/>
                <w:szCs w:val="20"/>
                <w:lang w:val="es-ES"/>
              </w:rPr>
              <w:t>Аналогичное соглашение</w:t>
            </w:r>
          </w:p>
        </w:tc>
      </w:tr>
      <w:tr w:rsidR="0075209E" w:rsidRPr="0075209E" w:rsidTr="002F168C">
        <w:tc>
          <w:tcPr>
            <w:tcW w:w="2207" w:type="dxa"/>
            <w:tcBorders>
              <w:top w:val="single" w:sz="4" w:space="0" w:color="auto"/>
              <w:left w:val="single" w:sz="4" w:space="0" w:color="auto"/>
              <w:bottom w:val="single" w:sz="4" w:space="0" w:color="auto"/>
              <w:right w:val="single" w:sz="4" w:space="0" w:color="auto"/>
            </w:tcBorders>
            <w:shd w:val="clear" w:color="auto" w:fill="999999"/>
            <w:hideMark/>
          </w:tcPr>
          <w:p w:rsidR="0075209E" w:rsidRPr="0075209E" w:rsidRDefault="0075209E" w:rsidP="002F168C">
            <w:pPr>
              <w:ind w:firstLine="567"/>
              <w:jc w:val="center"/>
              <w:rPr>
                <w:rFonts w:ascii="GHEA Grapalat" w:hAnsi="GHEA Grapalat"/>
                <w:b/>
                <w:bCs/>
                <w:sz w:val="20"/>
                <w:szCs w:val="20"/>
                <w:lang w:val="es-ES"/>
              </w:rPr>
            </w:pPr>
            <w:r w:rsidRPr="0075209E">
              <w:rPr>
                <w:rFonts w:ascii="GHEA Grapalat" w:hAnsi="GHEA Grapalat"/>
                <w:b/>
                <w:bCs/>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shd w:val="clear" w:color="auto" w:fill="999999"/>
            <w:hideMark/>
          </w:tcPr>
          <w:p w:rsidR="0075209E" w:rsidRPr="0075209E" w:rsidRDefault="0075209E" w:rsidP="002F168C">
            <w:pPr>
              <w:ind w:firstLine="567"/>
              <w:jc w:val="center"/>
              <w:rPr>
                <w:rFonts w:ascii="GHEA Grapalat" w:hAnsi="GHEA Grapalat"/>
                <w:b/>
                <w:bCs/>
                <w:sz w:val="20"/>
                <w:szCs w:val="20"/>
                <w:lang w:val="es-ES"/>
              </w:rPr>
            </w:pPr>
            <w:r w:rsidRPr="0075209E">
              <w:rPr>
                <w:rFonts w:ascii="GHEA Grapalat" w:hAnsi="GHEA Grapalat"/>
                <w:b/>
                <w:bCs/>
                <w:sz w:val="20"/>
                <w:szCs w:val="20"/>
                <w:lang w:val="es-ES"/>
              </w:rPr>
              <w:t>2</w:t>
            </w:r>
          </w:p>
        </w:tc>
      </w:tr>
      <w:tr w:rsidR="0075209E" w:rsidRPr="0075209E" w:rsidTr="002F168C">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rsidR="0075209E" w:rsidRPr="0075209E" w:rsidRDefault="0075209E" w:rsidP="002F168C">
            <w:pPr>
              <w:ind w:firstLine="567"/>
              <w:jc w:val="center"/>
              <w:rPr>
                <w:rFonts w:ascii="GHEA Grapalat" w:hAnsi="GHEA Grapalat"/>
                <w:b/>
                <w:bCs/>
                <w:sz w:val="20"/>
                <w:szCs w:val="20"/>
                <w:lang w:val="hy-AM"/>
              </w:rPr>
            </w:pPr>
            <w:r w:rsidRPr="0075209E">
              <w:rPr>
                <w:rFonts w:ascii="GHEA Grapalat" w:hAnsi="GHEA Grapalat"/>
                <w:b/>
                <w:bCs/>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vAlign w:val="center"/>
          </w:tcPr>
          <w:p w:rsidR="0075209E" w:rsidRPr="0075209E" w:rsidRDefault="0075209E" w:rsidP="002F168C">
            <w:pPr>
              <w:ind w:left="33"/>
              <w:jc w:val="both"/>
              <w:rPr>
                <w:rFonts w:ascii="GHEA Grapalat" w:hAnsi="GHEA Grapalat"/>
                <w:b/>
                <w:bCs/>
                <w:sz w:val="20"/>
                <w:szCs w:val="20"/>
                <w:lang w:val="hy-AM"/>
              </w:rPr>
            </w:pPr>
            <w:r w:rsidRPr="0075209E">
              <w:rPr>
                <w:rFonts w:ascii="GHEA Grapalat" w:hAnsi="GHEA Grapalat"/>
                <w:b/>
                <w:bCs/>
                <w:sz w:val="20"/>
                <w:szCs w:val="20"/>
                <w:lang w:val="hy-AM"/>
              </w:rPr>
              <w:t>договоры на оказание услуг по техническому надзору за качеством строительных работ</w:t>
            </w:r>
          </w:p>
        </w:tc>
      </w:tr>
      <w:tr w:rsidR="0075209E" w:rsidRPr="0075209E" w:rsidTr="00C40995">
        <w:trPr>
          <w:trHeight w:val="629"/>
        </w:trPr>
        <w:tc>
          <w:tcPr>
            <w:tcW w:w="2207" w:type="dxa"/>
            <w:tcBorders>
              <w:top w:val="single" w:sz="4" w:space="0" w:color="auto"/>
              <w:left w:val="single" w:sz="4" w:space="0" w:color="auto"/>
              <w:bottom w:val="single" w:sz="4" w:space="0" w:color="auto"/>
              <w:right w:val="single" w:sz="4" w:space="0" w:color="auto"/>
            </w:tcBorders>
            <w:vAlign w:val="center"/>
          </w:tcPr>
          <w:p w:rsidR="0075209E" w:rsidRPr="0075209E" w:rsidRDefault="0075209E" w:rsidP="002F168C">
            <w:pPr>
              <w:ind w:firstLine="567"/>
              <w:jc w:val="center"/>
              <w:rPr>
                <w:rFonts w:ascii="GHEA Grapalat" w:hAnsi="GHEA Grapalat"/>
                <w:b/>
                <w:bCs/>
                <w:sz w:val="20"/>
                <w:szCs w:val="20"/>
                <w:lang w:val="es-ES"/>
              </w:rPr>
            </w:pPr>
            <w:r w:rsidRPr="0075209E">
              <w:rPr>
                <w:rFonts w:ascii="GHEA Grapalat" w:hAnsi="GHEA Grapalat"/>
                <w:b/>
                <w:bCs/>
                <w:sz w:val="20"/>
                <w:szCs w:val="20"/>
                <w:lang w:val="es-ES"/>
              </w:rPr>
              <w:t>2</w:t>
            </w:r>
          </w:p>
        </w:tc>
        <w:tc>
          <w:tcPr>
            <w:tcW w:w="7796" w:type="dxa"/>
            <w:tcBorders>
              <w:top w:val="single" w:sz="4" w:space="0" w:color="auto"/>
              <w:left w:val="single" w:sz="4" w:space="0" w:color="auto"/>
              <w:bottom w:val="single" w:sz="4" w:space="0" w:color="auto"/>
              <w:right w:val="single" w:sz="4" w:space="0" w:color="auto"/>
            </w:tcBorders>
          </w:tcPr>
          <w:p w:rsidR="0075209E" w:rsidRPr="0075209E" w:rsidRDefault="0075209E">
            <w:r w:rsidRPr="0075209E">
              <w:t>договоры на оказание услуг по техническому надзору за качеством строительных работ</w:t>
            </w:r>
          </w:p>
        </w:tc>
      </w:tr>
      <w:tr w:rsidR="0075209E" w:rsidRPr="0075209E" w:rsidTr="00C40995">
        <w:trPr>
          <w:trHeight w:val="629"/>
        </w:trPr>
        <w:tc>
          <w:tcPr>
            <w:tcW w:w="2207" w:type="dxa"/>
            <w:tcBorders>
              <w:top w:val="single" w:sz="4" w:space="0" w:color="auto"/>
              <w:left w:val="single" w:sz="4" w:space="0" w:color="auto"/>
              <w:bottom w:val="single" w:sz="4" w:space="0" w:color="auto"/>
              <w:right w:val="single" w:sz="4" w:space="0" w:color="auto"/>
            </w:tcBorders>
            <w:vAlign w:val="center"/>
          </w:tcPr>
          <w:p w:rsidR="0075209E" w:rsidRPr="0075209E" w:rsidRDefault="0075209E" w:rsidP="002F168C">
            <w:pPr>
              <w:ind w:firstLine="567"/>
              <w:jc w:val="center"/>
              <w:rPr>
                <w:rFonts w:ascii="GHEA Grapalat" w:hAnsi="GHEA Grapalat"/>
                <w:b/>
                <w:bCs/>
                <w:sz w:val="20"/>
                <w:szCs w:val="20"/>
                <w:lang w:val="es-ES"/>
              </w:rPr>
            </w:pPr>
            <w:r w:rsidRPr="0075209E">
              <w:rPr>
                <w:rFonts w:ascii="GHEA Grapalat" w:hAnsi="GHEA Grapalat"/>
                <w:b/>
                <w:bCs/>
                <w:sz w:val="20"/>
                <w:szCs w:val="20"/>
                <w:lang w:val="es-ES"/>
              </w:rPr>
              <w:t>3</w:t>
            </w:r>
          </w:p>
        </w:tc>
        <w:tc>
          <w:tcPr>
            <w:tcW w:w="7796" w:type="dxa"/>
            <w:tcBorders>
              <w:top w:val="single" w:sz="4" w:space="0" w:color="auto"/>
              <w:left w:val="single" w:sz="4" w:space="0" w:color="auto"/>
              <w:bottom w:val="single" w:sz="4" w:space="0" w:color="auto"/>
              <w:right w:val="single" w:sz="4" w:space="0" w:color="auto"/>
            </w:tcBorders>
          </w:tcPr>
          <w:p w:rsidR="0075209E" w:rsidRPr="0075209E" w:rsidRDefault="0075209E">
            <w:r w:rsidRPr="0075209E">
              <w:t>договоры на оказание услуг по техническому надзору за качеством строительных работ</w:t>
            </w:r>
          </w:p>
        </w:tc>
      </w:tr>
      <w:tr w:rsidR="0075209E" w:rsidRPr="0075209E" w:rsidTr="00C40995">
        <w:trPr>
          <w:trHeight w:val="629"/>
        </w:trPr>
        <w:tc>
          <w:tcPr>
            <w:tcW w:w="2207" w:type="dxa"/>
            <w:tcBorders>
              <w:top w:val="single" w:sz="4" w:space="0" w:color="auto"/>
              <w:left w:val="single" w:sz="4" w:space="0" w:color="auto"/>
              <w:bottom w:val="single" w:sz="4" w:space="0" w:color="auto"/>
              <w:right w:val="single" w:sz="4" w:space="0" w:color="auto"/>
            </w:tcBorders>
            <w:vAlign w:val="center"/>
          </w:tcPr>
          <w:p w:rsidR="0075209E" w:rsidRPr="0075209E" w:rsidRDefault="0075209E" w:rsidP="002F168C">
            <w:pPr>
              <w:ind w:firstLine="567"/>
              <w:jc w:val="center"/>
              <w:rPr>
                <w:rFonts w:ascii="GHEA Grapalat" w:hAnsi="GHEA Grapalat"/>
                <w:b/>
                <w:bCs/>
                <w:sz w:val="20"/>
                <w:szCs w:val="20"/>
                <w:lang w:val="hy-AM"/>
              </w:rPr>
            </w:pPr>
            <w:r w:rsidRPr="0075209E">
              <w:rPr>
                <w:rFonts w:ascii="GHEA Grapalat" w:hAnsi="GHEA Grapalat"/>
                <w:b/>
                <w:bCs/>
                <w:sz w:val="20"/>
                <w:szCs w:val="20"/>
                <w:lang w:val="hy-AM"/>
              </w:rPr>
              <w:t>4</w:t>
            </w:r>
          </w:p>
        </w:tc>
        <w:tc>
          <w:tcPr>
            <w:tcW w:w="7796" w:type="dxa"/>
            <w:tcBorders>
              <w:top w:val="single" w:sz="4" w:space="0" w:color="auto"/>
              <w:left w:val="single" w:sz="4" w:space="0" w:color="auto"/>
              <w:bottom w:val="single" w:sz="4" w:space="0" w:color="auto"/>
              <w:right w:val="single" w:sz="4" w:space="0" w:color="auto"/>
            </w:tcBorders>
          </w:tcPr>
          <w:p w:rsidR="0075209E" w:rsidRPr="0075209E" w:rsidRDefault="0075209E">
            <w:r w:rsidRPr="0075209E">
              <w:t>договоры на оказание услуг по техническому надзору за качеством строительных работ</w:t>
            </w:r>
          </w:p>
        </w:tc>
      </w:tr>
    </w:tbl>
    <w:p w:rsidR="00BC0BF2" w:rsidRPr="0075209E" w:rsidRDefault="00BC0BF2" w:rsidP="00BC0BF2">
      <w:pPr>
        <w:jc w:val="both"/>
        <w:rPr>
          <w:rFonts w:ascii="GHEA Grapalat" w:hAnsi="GHEA Grapalat"/>
          <w:b/>
          <w:lang w:val="hy-AM"/>
        </w:rPr>
      </w:pPr>
    </w:p>
    <w:p w:rsidR="0075209E" w:rsidRPr="0075209E" w:rsidRDefault="0075209E" w:rsidP="0075209E">
      <w:pPr>
        <w:jc w:val="both"/>
        <w:rPr>
          <w:rFonts w:ascii="GHEA Grapalat" w:hAnsi="GHEA Grapalat"/>
          <w:b/>
        </w:rPr>
      </w:pPr>
      <w:r w:rsidRPr="0075209E">
        <w:rPr>
          <w:rFonts w:ascii="GHEA Grapalat" w:hAnsi="GHEA Grapalat"/>
          <w:b/>
        </w:rPr>
        <w:t>3. Сведения о кадровых ресурсах, предлагаемых участником для исполнения контракта.</w:t>
      </w:r>
    </w:p>
    <w:p w:rsidR="00296845" w:rsidRPr="00296845" w:rsidRDefault="0075209E" w:rsidP="0075209E">
      <w:pPr>
        <w:jc w:val="both"/>
        <w:rPr>
          <w:rFonts w:ascii="GHEA Grapalat" w:hAnsi="GHEA Grapalat"/>
          <w:b/>
        </w:rPr>
      </w:pPr>
      <w:r w:rsidRPr="0075209E">
        <w:rPr>
          <w:rFonts w:ascii="GHEA Grapalat" w:hAnsi="GHEA Grapalat"/>
          <w:b/>
        </w:rPr>
        <w:t>a. В состав персонала должны входить не менее [число] специалистов с высшим образованием:</w:t>
      </w:r>
    </w:p>
    <w:tbl>
      <w:tblPr>
        <w:tblW w:w="1000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7796"/>
      </w:tblGrid>
      <w:tr w:rsidR="0075209E" w:rsidRPr="0075209E" w:rsidTr="002F168C">
        <w:tc>
          <w:tcPr>
            <w:tcW w:w="2207" w:type="dxa"/>
            <w:tcBorders>
              <w:top w:val="single" w:sz="4" w:space="0" w:color="auto"/>
              <w:left w:val="single" w:sz="4" w:space="0" w:color="auto"/>
              <w:bottom w:val="single" w:sz="4" w:space="0" w:color="auto"/>
              <w:right w:val="single" w:sz="4" w:space="0" w:color="auto"/>
            </w:tcBorders>
            <w:hideMark/>
          </w:tcPr>
          <w:p w:rsidR="0075209E" w:rsidRPr="0075209E" w:rsidRDefault="0075209E" w:rsidP="002F168C">
            <w:pPr>
              <w:jc w:val="center"/>
              <w:rPr>
                <w:rFonts w:ascii="GHEA Grapalat" w:hAnsi="GHEA Grapalat"/>
                <w:b/>
                <w:bCs/>
                <w:sz w:val="20"/>
                <w:szCs w:val="20"/>
                <w:lang w:val="es-ES"/>
              </w:rPr>
            </w:pPr>
            <w:r w:rsidRPr="0075209E">
              <w:rPr>
                <w:rFonts w:ascii="GHEA Grapalat" w:hAnsi="GHEA Grapalat"/>
                <w:b/>
                <w:bCs/>
                <w:sz w:val="20"/>
                <w:szCs w:val="20"/>
                <w:lang w:val="es-ES"/>
              </w:rPr>
              <w:t>Номер ло</w:t>
            </w:r>
            <w:r>
              <w:rPr>
                <w:rFonts w:ascii="GHEA Grapalat" w:hAnsi="GHEA Grapalat"/>
                <w:b/>
                <w:bCs/>
                <w:sz w:val="20"/>
                <w:szCs w:val="20"/>
                <w:lang w:val="es-ES"/>
              </w:rPr>
              <w:t>т</w:t>
            </w:r>
            <w:r w:rsidRPr="0075209E">
              <w:rPr>
                <w:rFonts w:ascii="GHEA Grapalat" w:hAnsi="GHEA Grapalat"/>
                <w:b/>
                <w:bCs/>
                <w:sz w:val="20"/>
                <w:szCs w:val="20"/>
                <w:lang w:val="es-ES"/>
              </w:rPr>
              <w:t>а</w:t>
            </w:r>
          </w:p>
        </w:tc>
        <w:tc>
          <w:tcPr>
            <w:tcW w:w="7796" w:type="dxa"/>
            <w:tcBorders>
              <w:top w:val="single" w:sz="4" w:space="0" w:color="auto"/>
              <w:left w:val="single" w:sz="4" w:space="0" w:color="auto"/>
              <w:bottom w:val="single" w:sz="4" w:space="0" w:color="auto"/>
              <w:right w:val="single" w:sz="4" w:space="0" w:color="auto"/>
            </w:tcBorders>
            <w:vAlign w:val="center"/>
            <w:hideMark/>
          </w:tcPr>
          <w:p w:rsidR="0075209E" w:rsidRPr="0075209E" w:rsidRDefault="0075209E" w:rsidP="002F168C">
            <w:pPr>
              <w:jc w:val="center"/>
              <w:rPr>
                <w:rFonts w:ascii="GHEA Grapalat" w:hAnsi="GHEA Grapalat"/>
                <w:b/>
                <w:bCs/>
                <w:sz w:val="20"/>
                <w:szCs w:val="20"/>
                <w:lang w:val="es-ES"/>
              </w:rPr>
            </w:pPr>
            <w:r>
              <w:rPr>
                <w:rFonts w:ascii="GHEA Grapalat" w:hAnsi="GHEA Grapalat"/>
                <w:b/>
                <w:bCs/>
                <w:sz w:val="20"/>
                <w:szCs w:val="20"/>
                <w:lang w:val="es-ES"/>
              </w:rPr>
              <w:t>С</w:t>
            </w:r>
            <w:r w:rsidRPr="0075209E">
              <w:rPr>
                <w:rFonts w:ascii="GHEA Grapalat" w:hAnsi="GHEA Grapalat"/>
                <w:b/>
                <w:bCs/>
                <w:sz w:val="20"/>
                <w:szCs w:val="20"/>
                <w:lang w:val="es-ES"/>
              </w:rPr>
              <w:t>пециалист</w:t>
            </w:r>
          </w:p>
        </w:tc>
      </w:tr>
      <w:tr w:rsidR="0075209E" w:rsidRPr="0075209E" w:rsidTr="002F168C">
        <w:tc>
          <w:tcPr>
            <w:tcW w:w="2207" w:type="dxa"/>
            <w:tcBorders>
              <w:top w:val="single" w:sz="4" w:space="0" w:color="auto"/>
              <w:left w:val="single" w:sz="4" w:space="0" w:color="auto"/>
              <w:bottom w:val="single" w:sz="4" w:space="0" w:color="auto"/>
              <w:right w:val="single" w:sz="4" w:space="0" w:color="auto"/>
            </w:tcBorders>
            <w:shd w:val="clear" w:color="auto" w:fill="999999"/>
            <w:hideMark/>
          </w:tcPr>
          <w:p w:rsidR="0075209E" w:rsidRPr="0075209E" w:rsidRDefault="0075209E" w:rsidP="002F168C">
            <w:pPr>
              <w:ind w:firstLine="567"/>
              <w:jc w:val="center"/>
              <w:rPr>
                <w:rFonts w:ascii="GHEA Grapalat" w:hAnsi="GHEA Grapalat"/>
                <w:b/>
                <w:bCs/>
                <w:sz w:val="20"/>
                <w:szCs w:val="20"/>
                <w:lang w:val="es-ES"/>
              </w:rPr>
            </w:pPr>
            <w:r w:rsidRPr="0075209E">
              <w:rPr>
                <w:rFonts w:ascii="GHEA Grapalat" w:hAnsi="GHEA Grapalat"/>
                <w:b/>
                <w:bCs/>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shd w:val="clear" w:color="auto" w:fill="999999"/>
            <w:hideMark/>
          </w:tcPr>
          <w:p w:rsidR="0075209E" w:rsidRPr="0075209E" w:rsidRDefault="0075209E" w:rsidP="002F168C">
            <w:pPr>
              <w:ind w:firstLine="567"/>
              <w:jc w:val="center"/>
              <w:rPr>
                <w:rFonts w:ascii="GHEA Grapalat" w:hAnsi="GHEA Grapalat"/>
                <w:b/>
                <w:bCs/>
                <w:sz w:val="20"/>
                <w:szCs w:val="20"/>
                <w:lang w:val="es-ES"/>
              </w:rPr>
            </w:pPr>
            <w:r w:rsidRPr="0075209E">
              <w:rPr>
                <w:rFonts w:ascii="GHEA Grapalat" w:hAnsi="GHEA Grapalat"/>
                <w:b/>
                <w:bCs/>
                <w:sz w:val="20"/>
                <w:szCs w:val="20"/>
                <w:lang w:val="es-ES"/>
              </w:rPr>
              <w:t>2</w:t>
            </w:r>
          </w:p>
        </w:tc>
      </w:tr>
      <w:tr w:rsidR="0075209E" w:rsidRPr="0075209E" w:rsidTr="002F168C">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rsidR="0075209E" w:rsidRPr="0075209E" w:rsidRDefault="0075209E" w:rsidP="002F168C">
            <w:pPr>
              <w:ind w:firstLine="567"/>
              <w:jc w:val="center"/>
              <w:rPr>
                <w:rFonts w:ascii="GHEA Grapalat" w:hAnsi="GHEA Grapalat"/>
                <w:b/>
                <w:bCs/>
                <w:sz w:val="20"/>
                <w:szCs w:val="20"/>
                <w:lang w:val="hy-AM"/>
              </w:rPr>
            </w:pPr>
            <w:r w:rsidRPr="0075209E">
              <w:rPr>
                <w:rFonts w:ascii="GHEA Grapalat" w:hAnsi="GHEA Grapalat"/>
                <w:b/>
                <w:bCs/>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vAlign w:val="center"/>
          </w:tcPr>
          <w:p w:rsidR="0075209E" w:rsidRPr="0075209E" w:rsidRDefault="0075209E" w:rsidP="002F168C">
            <w:pPr>
              <w:ind w:left="33"/>
              <w:jc w:val="both"/>
              <w:rPr>
                <w:rFonts w:ascii="GHEA Grapalat" w:hAnsi="GHEA Grapalat"/>
                <w:b/>
                <w:bCs/>
                <w:sz w:val="20"/>
                <w:szCs w:val="20"/>
                <w:lang w:val="hy-AM"/>
              </w:rPr>
            </w:pPr>
            <w:r w:rsidRPr="0075209E">
              <w:rPr>
                <w:rFonts w:ascii="GHEA Grapalat" w:hAnsi="GHEA Grapalat"/>
                <w:b/>
                <w:bCs/>
                <w:sz w:val="20"/>
                <w:szCs w:val="20"/>
                <w:lang w:val="hy-AM"/>
              </w:rPr>
              <w:t>Инженерно-технический руководитель по транспортным путям и сооружениям — 1-я категория аттестации</w:t>
            </w:r>
          </w:p>
        </w:tc>
      </w:tr>
      <w:tr w:rsidR="0075209E" w:rsidRPr="0075209E" w:rsidTr="00897A34">
        <w:trPr>
          <w:trHeight w:val="629"/>
        </w:trPr>
        <w:tc>
          <w:tcPr>
            <w:tcW w:w="2207" w:type="dxa"/>
            <w:tcBorders>
              <w:top w:val="single" w:sz="4" w:space="0" w:color="auto"/>
              <w:left w:val="single" w:sz="4" w:space="0" w:color="auto"/>
              <w:bottom w:val="single" w:sz="4" w:space="0" w:color="auto"/>
              <w:right w:val="single" w:sz="4" w:space="0" w:color="auto"/>
            </w:tcBorders>
            <w:vAlign w:val="center"/>
          </w:tcPr>
          <w:p w:rsidR="0075209E" w:rsidRPr="0075209E" w:rsidRDefault="0075209E" w:rsidP="002F168C">
            <w:pPr>
              <w:ind w:firstLine="567"/>
              <w:jc w:val="center"/>
              <w:rPr>
                <w:rFonts w:ascii="GHEA Grapalat" w:hAnsi="GHEA Grapalat"/>
                <w:b/>
                <w:bCs/>
                <w:sz w:val="20"/>
                <w:szCs w:val="20"/>
                <w:lang w:val="es-ES"/>
              </w:rPr>
            </w:pPr>
            <w:r w:rsidRPr="0075209E">
              <w:rPr>
                <w:rFonts w:ascii="GHEA Grapalat" w:hAnsi="GHEA Grapalat"/>
                <w:b/>
                <w:bCs/>
                <w:sz w:val="20"/>
                <w:szCs w:val="20"/>
                <w:lang w:val="es-ES"/>
              </w:rPr>
              <w:t>2</w:t>
            </w:r>
          </w:p>
        </w:tc>
        <w:tc>
          <w:tcPr>
            <w:tcW w:w="7796" w:type="dxa"/>
            <w:tcBorders>
              <w:top w:val="single" w:sz="4" w:space="0" w:color="auto"/>
              <w:left w:val="single" w:sz="4" w:space="0" w:color="auto"/>
              <w:bottom w:val="single" w:sz="4" w:space="0" w:color="auto"/>
              <w:right w:val="single" w:sz="4" w:space="0" w:color="auto"/>
            </w:tcBorders>
            <w:vAlign w:val="center"/>
          </w:tcPr>
          <w:p w:rsidR="0075209E" w:rsidRPr="0075209E" w:rsidRDefault="0075209E" w:rsidP="002F168C">
            <w:pPr>
              <w:ind w:left="33"/>
              <w:jc w:val="both"/>
              <w:rPr>
                <w:rFonts w:ascii="GHEA Grapalat" w:hAnsi="GHEA Grapalat"/>
                <w:b/>
                <w:bCs/>
                <w:sz w:val="20"/>
                <w:szCs w:val="20"/>
                <w:lang w:val="hy-AM"/>
              </w:rPr>
            </w:pPr>
            <w:r w:rsidRPr="0075209E">
              <w:rPr>
                <w:rFonts w:ascii="GHEA Grapalat" w:hAnsi="GHEA Grapalat"/>
                <w:b/>
                <w:bCs/>
                <w:sz w:val="20"/>
                <w:szCs w:val="20"/>
                <w:lang w:val="hy-AM"/>
              </w:rPr>
              <w:t>Инженерно-технический руководитель по транспортным путям и сооружениям — 1-я</w:t>
            </w:r>
            <w:r w:rsidRPr="0075209E">
              <w:rPr>
                <w:rFonts w:ascii="GHEA Grapalat" w:hAnsi="GHEA Grapalat"/>
                <w:b/>
                <w:bCs/>
                <w:sz w:val="20"/>
                <w:szCs w:val="20"/>
              </w:rPr>
              <w:t xml:space="preserve"> или 2-я</w:t>
            </w:r>
            <w:r w:rsidRPr="0075209E">
              <w:rPr>
                <w:rFonts w:ascii="GHEA Grapalat" w:hAnsi="GHEA Grapalat"/>
                <w:b/>
                <w:bCs/>
                <w:sz w:val="20"/>
                <w:szCs w:val="20"/>
                <w:lang w:val="hy-AM"/>
              </w:rPr>
              <w:t xml:space="preserve"> категория аттестации</w:t>
            </w:r>
          </w:p>
        </w:tc>
      </w:tr>
      <w:tr w:rsidR="0075209E" w:rsidRPr="0075209E" w:rsidTr="00473691">
        <w:trPr>
          <w:trHeight w:val="629"/>
        </w:trPr>
        <w:tc>
          <w:tcPr>
            <w:tcW w:w="2207" w:type="dxa"/>
            <w:tcBorders>
              <w:top w:val="single" w:sz="4" w:space="0" w:color="auto"/>
              <w:left w:val="single" w:sz="4" w:space="0" w:color="auto"/>
              <w:bottom w:val="single" w:sz="4" w:space="0" w:color="auto"/>
              <w:right w:val="single" w:sz="4" w:space="0" w:color="auto"/>
            </w:tcBorders>
            <w:vAlign w:val="center"/>
          </w:tcPr>
          <w:p w:rsidR="0075209E" w:rsidRPr="0075209E" w:rsidRDefault="0075209E" w:rsidP="002F168C">
            <w:pPr>
              <w:ind w:firstLine="567"/>
              <w:jc w:val="center"/>
              <w:rPr>
                <w:rFonts w:ascii="GHEA Grapalat" w:hAnsi="GHEA Grapalat"/>
                <w:b/>
                <w:bCs/>
                <w:sz w:val="20"/>
                <w:szCs w:val="20"/>
                <w:lang w:val="es-ES"/>
              </w:rPr>
            </w:pPr>
            <w:r w:rsidRPr="0075209E">
              <w:rPr>
                <w:rFonts w:ascii="GHEA Grapalat" w:hAnsi="GHEA Grapalat"/>
                <w:b/>
                <w:bCs/>
                <w:sz w:val="20"/>
                <w:szCs w:val="20"/>
                <w:lang w:val="es-ES"/>
              </w:rPr>
              <w:t>3</w:t>
            </w:r>
          </w:p>
        </w:tc>
        <w:tc>
          <w:tcPr>
            <w:tcW w:w="7796" w:type="dxa"/>
            <w:tcBorders>
              <w:top w:val="single" w:sz="4" w:space="0" w:color="auto"/>
              <w:left w:val="single" w:sz="4" w:space="0" w:color="auto"/>
              <w:bottom w:val="single" w:sz="4" w:space="0" w:color="auto"/>
              <w:right w:val="single" w:sz="4" w:space="0" w:color="auto"/>
            </w:tcBorders>
            <w:vAlign w:val="center"/>
          </w:tcPr>
          <w:p w:rsidR="0075209E" w:rsidRPr="0075209E" w:rsidRDefault="0075209E" w:rsidP="002F168C">
            <w:pPr>
              <w:ind w:left="33"/>
              <w:jc w:val="both"/>
              <w:rPr>
                <w:rFonts w:ascii="GHEA Grapalat" w:hAnsi="GHEA Grapalat"/>
                <w:b/>
                <w:bCs/>
                <w:sz w:val="20"/>
                <w:szCs w:val="20"/>
                <w:lang w:val="hy-AM"/>
              </w:rPr>
            </w:pPr>
            <w:r w:rsidRPr="0075209E">
              <w:rPr>
                <w:rFonts w:ascii="GHEA Grapalat" w:hAnsi="GHEA Grapalat"/>
                <w:b/>
                <w:bCs/>
                <w:sz w:val="20"/>
                <w:szCs w:val="20"/>
                <w:lang w:val="hy-AM"/>
              </w:rPr>
              <w:t>Инженерно-технический руководитель по транспортным путям и сооружениям — 1-я</w:t>
            </w:r>
            <w:r w:rsidRPr="0075209E">
              <w:rPr>
                <w:rFonts w:ascii="GHEA Grapalat" w:hAnsi="GHEA Grapalat"/>
                <w:b/>
                <w:bCs/>
                <w:sz w:val="20"/>
                <w:szCs w:val="20"/>
              </w:rPr>
              <w:t xml:space="preserve"> или 2-я</w:t>
            </w:r>
            <w:r w:rsidRPr="0075209E">
              <w:rPr>
                <w:rFonts w:ascii="GHEA Grapalat" w:hAnsi="GHEA Grapalat"/>
                <w:b/>
                <w:bCs/>
                <w:sz w:val="20"/>
                <w:szCs w:val="20"/>
                <w:lang w:val="hy-AM"/>
              </w:rPr>
              <w:t xml:space="preserve"> категория аттестации</w:t>
            </w:r>
          </w:p>
        </w:tc>
      </w:tr>
      <w:tr w:rsidR="0075209E" w:rsidRPr="0075209E" w:rsidTr="002F168C">
        <w:trPr>
          <w:trHeight w:val="629"/>
        </w:trPr>
        <w:tc>
          <w:tcPr>
            <w:tcW w:w="2207" w:type="dxa"/>
            <w:tcBorders>
              <w:top w:val="single" w:sz="4" w:space="0" w:color="auto"/>
              <w:left w:val="single" w:sz="4" w:space="0" w:color="auto"/>
              <w:bottom w:val="single" w:sz="4" w:space="0" w:color="auto"/>
              <w:right w:val="single" w:sz="4" w:space="0" w:color="auto"/>
            </w:tcBorders>
            <w:vAlign w:val="center"/>
          </w:tcPr>
          <w:p w:rsidR="0075209E" w:rsidRPr="0075209E" w:rsidRDefault="0075209E" w:rsidP="002F168C">
            <w:pPr>
              <w:ind w:firstLine="567"/>
              <w:jc w:val="center"/>
              <w:rPr>
                <w:rFonts w:ascii="GHEA Grapalat" w:hAnsi="GHEA Grapalat"/>
                <w:b/>
                <w:bCs/>
                <w:sz w:val="20"/>
                <w:szCs w:val="20"/>
                <w:lang w:val="hy-AM"/>
              </w:rPr>
            </w:pPr>
            <w:r w:rsidRPr="0075209E">
              <w:rPr>
                <w:rFonts w:ascii="GHEA Grapalat" w:hAnsi="GHEA Grapalat"/>
                <w:b/>
                <w:bCs/>
                <w:sz w:val="20"/>
                <w:szCs w:val="20"/>
                <w:lang w:val="hy-AM"/>
              </w:rPr>
              <w:t>4</w:t>
            </w:r>
          </w:p>
        </w:tc>
        <w:tc>
          <w:tcPr>
            <w:tcW w:w="7796" w:type="dxa"/>
            <w:tcBorders>
              <w:top w:val="single" w:sz="4" w:space="0" w:color="auto"/>
              <w:left w:val="single" w:sz="4" w:space="0" w:color="auto"/>
              <w:bottom w:val="single" w:sz="4" w:space="0" w:color="auto"/>
              <w:right w:val="single" w:sz="4" w:space="0" w:color="auto"/>
            </w:tcBorders>
          </w:tcPr>
          <w:p w:rsidR="0075209E" w:rsidRPr="0075209E" w:rsidRDefault="0075209E" w:rsidP="002F168C">
            <w:r w:rsidRPr="0075209E">
              <w:t>Инженерно-технический руководитель по транспортным путям и сооружениям — 1-я категория аттестации</w:t>
            </w:r>
          </w:p>
        </w:tc>
      </w:tr>
    </w:tbl>
    <w:p w:rsidR="00BC0BF2" w:rsidRPr="0075209E" w:rsidRDefault="00BC0BF2" w:rsidP="00BC0BF2">
      <w:pPr>
        <w:jc w:val="both"/>
        <w:rPr>
          <w:rFonts w:ascii="GHEA Grapalat" w:hAnsi="GHEA Grapalat"/>
          <w:b/>
          <w:lang w:val="hy-AM"/>
        </w:rPr>
      </w:pPr>
    </w:p>
    <w:p w:rsidR="00BC0BF2" w:rsidRPr="00296845" w:rsidRDefault="00BC0BF2" w:rsidP="00BC0BF2">
      <w:pPr>
        <w:jc w:val="both"/>
        <w:rPr>
          <w:rFonts w:ascii="GHEA Grapalat" w:hAnsi="GHEA Grapalat"/>
          <w:b/>
        </w:rPr>
      </w:pPr>
    </w:p>
    <w:p w:rsidR="00BC0BF2" w:rsidRPr="000C6C1E" w:rsidRDefault="00BC0BF2" w:rsidP="00BC0BF2">
      <w:pPr>
        <w:jc w:val="both"/>
        <w:rPr>
          <w:rFonts w:ascii="GHEA Grapalat" w:hAnsi="GHEA Grapalat"/>
          <w:b/>
        </w:rPr>
      </w:pPr>
      <w:r w:rsidRPr="00BC0BF2">
        <w:rPr>
          <w:rFonts w:ascii="GHEA Grapalat" w:hAnsi="GHEA Grapalat"/>
          <w:b/>
        </w:rPr>
        <w:t>б. Участник представляет в заявке данные специалистов, номинированных на выполнение работ, указанных в настоящем приглашении, в соответствии с Приложением 1.3.</w:t>
      </w:r>
    </w:p>
    <w:p w:rsidR="0075209E" w:rsidRPr="0075209E" w:rsidRDefault="0075209E" w:rsidP="0075209E">
      <w:pPr>
        <w:jc w:val="both"/>
        <w:rPr>
          <w:rFonts w:ascii="GHEA Grapalat" w:hAnsi="GHEA Grapalat"/>
          <w:b/>
        </w:rPr>
      </w:pPr>
      <w:r w:rsidRPr="0075209E">
        <w:rPr>
          <w:rFonts w:ascii="GHEA Grapalat" w:hAnsi="GHEA Grapalat"/>
          <w:b/>
          <w:lang w:val="en-US"/>
        </w:rPr>
        <w:t>b</w:t>
      </w:r>
      <w:r w:rsidRPr="0075209E">
        <w:rPr>
          <w:rFonts w:ascii="GHEA Grapalat" w:hAnsi="GHEA Grapalat"/>
          <w:b/>
        </w:rPr>
        <w:t>. Для подтверждения соответствия требованиям, изложенным в пункте (</w:t>
      </w:r>
      <w:r w:rsidRPr="0075209E">
        <w:rPr>
          <w:rFonts w:ascii="GHEA Grapalat" w:hAnsi="GHEA Grapalat"/>
          <w:b/>
          <w:lang w:val="en-US"/>
        </w:rPr>
        <w:t>a</w:t>
      </w:r>
      <w:r w:rsidRPr="0075209E">
        <w:rPr>
          <w:rFonts w:ascii="GHEA Grapalat" w:hAnsi="GHEA Grapalat"/>
          <w:b/>
        </w:rPr>
        <w:t>) настоящего подпункта, участник должен представить в составе своей заявки сведения о персонале, предлагаемом для выполнения контракта, в соответствии с Приложением 1.1.</w:t>
      </w:r>
    </w:p>
    <w:p w:rsidR="0075209E" w:rsidRPr="0075209E" w:rsidRDefault="0075209E" w:rsidP="0075209E">
      <w:pPr>
        <w:jc w:val="both"/>
        <w:rPr>
          <w:rFonts w:ascii="GHEA Grapalat" w:hAnsi="GHEA Grapalat"/>
          <w:b/>
          <w:lang w:val="en-US"/>
        </w:rPr>
      </w:pPr>
      <w:r w:rsidRPr="0075209E">
        <w:rPr>
          <w:rFonts w:ascii="GHEA Grapalat" w:hAnsi="GHEA Grapalat"/>
          <w:b/>
        </w:rPr>
        <w:t xml:space="preserve">Кроме того, для подтверждения наличия кадровых ресурсов участник должен представить письменные согласия — подписанные специалистами, включенными в состав предлагаемого персонала, — подтверждающие их участие в выполнении работ, а также копии паспортов специалистов и документов, удостоверяющих их квалификацию </w:t>
      </w:r>
      <w:r w:rsidRPr="0075209E">
        <w:rPr>
          <w:rFonts w:ascii="GHEA Grapalat" w:hAnsi="GHEA Grapalat"/>
          <w:b/>
          <w:lang w:val="en-US"/>
        </w:rPr>
        <w:t>(дипломов, сертификатов, свидетельств и т. д.).</w:t>
      </w:r>
    </w:p>
    <w:p w:rsidR="00326DBF" w:rsidRPr="000C124C" w:rsidRDefault="00326DBF" w:rsidP="00BC0BF2">
      <w:pPr>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3D08B6" w:rsidRDefault="003D08B6" w:rsidP="00BC0BF2">
      <w:pPr>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FC373C">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FC373C">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FC373C">
            <w:pPr>
              <w:jc w:val="center"/>
              <w:rPr>
                <w:rFonts w:ascii="GHEA Grapalat" w:hAnsi="GHEA Grapalat"/>
              </w:rPr>
            </w:pPr>
            <w:r w:rsidRPr="009044F1">
              <w:rPr>
                <w:rFonts w:ascii="GHEA Grapalat" w:hAnsi="GHEA Grapalat"/>
              </w:rPr>
              <w:t>Специалисты</w:t>
            </w:r>
          </w:p>
        </w:tc>
      </w:tr>
      <w:tr w:rsidR="003D08B6" w:rsidRPr="005E1F72" w:rsidTr="00FC373C">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FC373C">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FC373C">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FC373C">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FC373C">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FC373C">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FC373C">
            <w:pPr>
              <w:jc w:val="center"/>
              <w:rPr>
                <w:rFonts w:ascii="GHEA Grapalat" w:hAnsi="GHEA Grapalat" w:cs="Arial"/>
                <w:sz w:val="20"/>
              </w:rPr>
            </w:pPr>
          </w:p>
        </w:tc>
        <w:tc>
          <w:tcPr>
            <w:tcW w:w="2453" w:type="dxa"/>
          </w:tcPr>
          <w:p w:rsidR="003D08B6" w:rsidRPr="005E1F72" w:rsidRDefault="003D08B6" w:rsidP="00FC373C">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FC373C">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FC373C">
        <w:tblPrEx>
          <w:tblLook w:val="01E0" w:firstRow="1" w:lastRow="1" w:firstColumn="1" w:lastColumn="1" w:noHBand="0" w:noVBand="0"/>
        </w:tblPrEx>
        <w:tc>
          <w:tcPr>
            <w:tcW w:w="680" w:type="dxa"/>
          </w:tcPr>
          <w:p w:rsidR="003D08B6" w:rsidRPr="005E1F72" w:rsidRDefault="003D08B6" w:rsidP="00FC373C">
            <w:pPr>
              <w:ind w:firstLine="567"/>
              <w:jc w:val="both"/>
              <w:rPr>
                <w:rFonts w:ascii="GHEA Grapalat" w:hAnsi="GHEA Grapalat" w:cs="Arial Armenian"/>
                <w:sz w:val="20"/>
              </w:rPr>
            </w:pPr>
          </w:p>
        </w:tc>
        <w:tc>
          <w:tcPr>
            <w:tcW w:w="2200" w:type="dxa"/>
          </w:tcPr>
          <w:p w:rsidR="003D08B6" w:rsidRPr="005E1F72" w:rsidRDefault="003D08B6" w:rsidP="00FC373C">
            <w:pPr>
              <w:ind w:firstLine="567"/>
              <w:jc w:val="both"/>
              <w:rPr>
                <w:rFonts w:ascii="GHEA Grapalat" w:hAnsi="GHEA Grapalat" w:cs="Arial Armenian"/>
                <w:sz w:val="20"/>
              </w:rPr>
            </w:pPr>
          </w:p>
        </w:tc>
        <w:tc>
          <w:tcPr>
            <w:tcW w:w="2453" w:type="dxa"/>
          </w:tcPr>
          <w:p w:rsidR="003D08B6" w:rsidRPr="005E1F72" w:rsidRDefault="003D08B6" w:rsidP="00FC373C">
            <w:pPr>
              <w:ind w:firstLine="567"/>
              <w:jc w:val="both"/>
              <w:rPr>
                <w:rFonts w:ascii="GHEA Grapalat" w:hAnsi="GHEA Grapalat" w:cs="Arial Armenian"/>
                <w:sz w:val="20"/>
              </w:rPr>
            </w:pPr>
          </w:p>
        </w:tc>
        <w:tc>
          <w:tcPr>
            <w:tcW w:w="5017" w:type="dxa"/>
          </w:tcPr>
          <w:p w:rsidR="003D08B6" w:rsidRPr="005E1F72" w:rsidRDefault="003D08B6" w:rsidP="00FC373C">
            <w:pPr>
              <w:ind w:firstLine="567"/>
              <w:jc w:val="both"/>
              <w:rPr>
                <w:rFonts w:ascii="GHEA Grapalat" w:hAnsi="GHEA Grapalat" w:cs="Arial Armenian"/>
                <w:sz w:val="20"/>
              </w:rPr>
            </w:pPr>
          </w:p>
        </w:tc>
      </w:tr>
      <w:tr w:rsidR="003D08B6" w:rsidRPr="005E1F72" w:rsidTr="00FC373C">
        <w:tblPrEx>
          <w:tblLook w:val="01E0" w:firstRow="1" w:lastRow="1" w:firstColumn="1" w:lastColumn="1" w:noHBand="0" w:noVBand="0"/>
        </w:tblPrEx>
        <w:tc>
          <w:tcPr>
            <w:tcW w:w="680" w:type="dxa"/>
          </w:tcPr>
          <w:p w:rsidR="003D08B6" w:rsidRPr="005E1F72" w:rsidRDefault="003D08B6" w:rsidP="00FC373C">
            <w:pPr>
              <w:ind w:firstLine="567"/>
              <w:jc w:val="both"/>
              <w:rPr>
                <w:rFonts w:ascii="GHEA Grapalat" w:hAnsi="GHEA Grapalat" w:cs="Arial Armenian"/>
                <w:sz w:val="20"/>
              </w:rPr>
            </w:pPr>
          </w:p>
        </w:tc>
        <w:tc>
          <w:tcPr>
            <w:tcW w:w="2200" w:type="dxa"/>
          </w:tcPr>
          <w:p w:rsidR="003D08B6" w:rsidRPr="005E1F72" w:rsidRDefault="003D08B6" w:rsidP="00FC373C">
            <w:pPr>
              <w:ind w:firstLine="567"/>
              <w:jc w:val="both"/>
              <w:rPr>
                <w:rFonts w:ascii="GHEA Grapalat" w:hAnsi="GHEA Grapalat" w:cs="Arial Armenian"/>
                <w:sz w:val="20"/>
              </w:rPr>
            </w:pPr>
          </w:p>
        </w:tc>
        <w:tc>
          <w:tcPr>
            <w:tcW w:w="2453" w:type="dxa"/>
          </w:tcPr>
          <w:p w:rsidR="003D08B6" w:rsidRPr="005E1F72" w:rsidRDefault="003D08B6" w:rsidP="00FC373C">
            <w:pPr>
              <w:ind w:firstLine="567"/>
              <w:jc w:val="both"/>
              <w:rPr>
                <w:rFonts w:ascii="GHEA Grapalat" w:hAnsi="GHEA Grapalat" w:cs="Arial Armenian"/>
                <w:sz w:val="20"/>
              </w:rPr>
            </w:pPr>
          </w:p>
        </w:tc>
        <w:tc>
          <w:tcPr>
            <w:tcW w:w="5017" w:type="dxa"/>
          </w:tcPr>
          <w:p w:rsidR="003D08B6" w:rsidRPr="005E1F72" w:rsidRDefault="003D08B6" w:rsidP="00FC373C">
            <w:pPr>
              <w:ind w:firstLine="567"/>
              <w:jc w:val="both"/>
              <w:rPr>
                <w:rFonts w:ascii="GHEA Grapalat" w:hAnsi="GHEA Grapalat" w:cs="Arial Armenian"/>
                <w:sz w:val="20"/>
              </w:rPr>
            </w:pPr>
          </w:p>
        </w:tc>
      </w:tr>
      <w:tr w:rsidR="003D08B6" w:rsidRPr="005E1F72" w:rsidTr="00FC373C">
        <w:tblPrEx>
          <w:tblLook w:val="01E0" w:firstRow="1" w:lastRow="1" w:firstColumn="1" w:lastColumn="1" w:noHBand="0" w:noVBand="0"/>
        </w:tblPrEx>
        <w:tc>
          <w:tcPr>
            <w:tcW w:w="680" w:type="dxa"/>
          </w:tcPr>
          <w:p w:rsidR="003D08B6" w:rsidRPr="005E1F72" w:rsidRDefault="003D08B6" w:rsidP="00FC373C">
            <w:pPr>
              <w:ind w:firstLine="567"/>
              <w:jc w:val="both"/>
              <w:rPr>
                <w:rFonts w:ascii="GHEA Grapalat" w:hAnsi="GHEA Grapalat" w:cs="Arial Armenian"/>
                <w:sz w:val="20"/>
              </w:rPr>
            </w:pPr>
          </w:p>
        </w:tc>
        <w:tc>
          <w:tcPr>
            <w:tcW w:w="2200" w:type="dxa"/>
          </w:tcPr>
          <w:p w:rsidR="003D08B6" w:rsidRPr="005E1F72" w:rsidRDefault="003D08B6" w:rsidP="00FC373C">
            <w:pPr>
              <w:ind w:firstLine="567"/>
              <w:jc w:val="both"/>
              <w:rPr>
                <w:rFonts w:ascii="GHEA Grapalat" w:hAnsi="GHEA Grapalat" w:cs="Arial Armenian"/>
                <w:sz w:val="20"/>
              </w:rPr>
            </w:pPr>
          </w:p>
        </w:tc>
        <w:tc>
          <w:tcPr>
            <w:tcW w:w="2453" w:type="dxa"/>
          </w:tcPr>
          <w:p w:rsidR="003D08B6" w:rsidRPr="005E1F72" w:rsidRDefault="003D08B6" w:rsidP="00FC373C">
            <w:pPr>
              <w:ind w:firstLine="567"/>
              <w:jc w:val="both"/>
              <w:rPr>
                <w:rFonts w:ascii="GHEA Grapalat" w:hAnsi="GHEA Grapalat" w:cs="Arial Armenian"/>
                <w:sz w:val="20"/>
              </w:rPr>
            </w:pPr>
          </w:p>
        </w:tc>
        <w:tc>
          <w:tcPr>
            <w:tcW w:w="5017" w:type="dxa"/>
          </w:tcPr>
          <w:p w:rsidR="003D08B6" w:rsidRPr="005E1F72" w:rsidRDefault="003D08B6" w:rsidP="00FC373C">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6A1FFF">
      <w:pPr>
        <w:widowControl w:val="0"/>
        <w:tabs>
          <w:tab w:val="left" w:pos="1134"/>
        </w:tabs>
        <w:spacing w:after="160"/>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C0BF2" w:rsidRPr="00BC0BF2">
        <w:rPr>
          <w:rFonts w:ascii="GHEA Grapalat" w:hAnsi="GHEA Grapalat"/>
          <w:sz w:val="24"/>
          <w:szCs w:val="24"/>
        </w:rPr>
        <w:t>16:00</w:t>
      </w:r>
      <w:r w:rsidRPr="009044F1">
        <w:rPr>
          <w:rFonts w:ascii="GHEA Grapalat" w:hAnsi="GHEA Grapalat"/>
          <w:sz w:val="24"/>
          <w:szCs w:val="24"/>
        </w:rPr>
        <w:t>" часов "</w:t>
      </w:r>
      <w:r w:rsidR="0075209E" w:rsidRPr="0075209E">
        <w:rPr>
          <w:rFonts w:ascii="GHEA Grapalat" w:hAnsi="GHEA Grapalat"/>
          <w:sz w:val="24"/>
          <w:szCs w:val="24"/>
        </w:rPr>
        <w:t>10</w:t>
      </w:r>
      <w:r w:rsidRPr="009044F1">
        <w:rPr>
          <w:rFonts w:ascii="GHEA Grapalat" w:hAnsi="GHEA Grapalat"/>
          <w:sz w:val="24"/>
          <w:szCs w:val="24"/>
        </w:rPr>
        <w:t>"-</w:t>
      </w:r>
      <w:r w:rsidR="00BC0BF2" w:rsidRPr="00BC0BF2">
        <w:rPr>
          <w:rFonts w:ascii="GHEA Grapalat" w:hAnsi="GHEA Grapalat"/>
          <w:sz w:val="24"/>
          <w:szCs w:val="24"/>
        </w:rPr>
        <w:t>о</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240304">
        <w:rPr>
          <w:rFonts w:ascii="GHEA Grapalat" w:hAnsi="GHEA Grapalat"/>
          <w:b/>
          <w:sz w:val="24"/>
          <w:szCs w:val="24"/>
        </w:rPr>
        <w:t>"</w:t>
      </w:r>
      <w:r w:rsidR="0075209E" w:rsidRPr="0075209E">
        <w:rPr>
          <w:rFonts w:ascii="GHEA Grapalat" w:hAnsi="GHEA Grapalat"/>
          <w:b/>
          <w:sz w:val="24"/>
          <w:szCs w:val="24"/>
        </w:rPr>
        <w:t>10</w:t>
      </w:r>
      <w:r w:rsidRPr="00240304">
        <w:rPr>
          <w:rFonts w:ascii="GHEA Grapalat" w:hAnsi="GHEA Grapalat"/>
          <w:b/>
          <w:sz w:val="24"/>
          <w:szCs w:val="24"/>
        </w:rPr>
        <w:t>"-ый день в "</w:t>
      </w:r>
      <w:r w:rsidR="00240304" w:rsidRPr="00240304">
        <w:rPr>
          <w:rFonts w:ascii="GHEA Grapalat" w:hAnsi="GHEA Grapalat"/>
          <w:b/>
          <w:sz w:val="24"/>
          <w:szCs w:val="24"/>
        </w:rPr>
        <w:t>16:00</w:t>
      </w:r>
      <w:r w:rsidRPr="00240304">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40304" w:rsidRDefault="00240304" w:rsidP="00B46D58">
      <w:pPr>
        <w:pStyle w:val="BodyTextIndent2"/>
        <w:widowControl w:val="0"/>
        <w:tabs>
          <w:tab w:val="left" w:pos="1134"/>
        </w:tabs>
        <w:spacing w:after="160" w:line="240" w:lineRule="auto"/>
        <w:ind w:firstLine="567"/>
        <w:rPr>
          <w:rFonts w:ascii="GHEA Grapalat" w:hAnsi="GHEA Grapalat" w:cs="Sylfaen"/>
          <w:b/>
          <w:sz w:val="24"/>
          <w:szCs w:val="24"/>
        </w:rPr>
      </w:pPr>
      <w:r w:rsidRPr="00240304">
        <w:rPr>
          <w:rFonts w:ascii="GHEA Grapalat" w:hAnsi="GHEA Grapalat"/>
          <w:b/>
          <w:sz w:val="24"/>
          <w:szCs w:val="24"/>
        </w:rPr>
        <w:t>8.4 Выбранный участник определяется из числа участников, представивших удовлетворительно оцененные ценовые предложения,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 а оценка заявок осуществляется на основании ценового предложения, прикрепленного в системе и утвержденного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9044F1">
        <w:rPr>
          <w:rFonts w:ascii="GHEA Grapalat" w:hAnsi="GHEA Grapalat"/>
          <w:i w:val="0"/>
          <w:sz w:val="24"/>
          <w:szCs w:val="24"/>
        </w:rPr>
        <w:lastRenderedPageBreak/>
        <w:t xml:space="preserve">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r w:rsidR="001E4A24">
        <w:rPr>
          <w:rFonts w:ascii="GHEA Grapalat" w:hAnsi="GHEA Grapalat"/>
          <w:sz w:val="24"/>
          <w:szCs w:val="24"/>
        </w:rPr>
        <w:lastRenderedPageBreak/>
        <w:t>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w:t>
      </w:r>
      <w:r w:rsidRPr="00BD06BE">
        <w:rPr>
          <w:rFonts w:ascii="GHEA Grapalat" w:hAnsi="GHEA Grapalat" w:cs="Sylfaen"/>
        </w:rPr>
        <w:lastRenderedPageBreak/>
        <w:t>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40304" w:rsidRPr="0024030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w:t>
      </w:r>
      <w:r w:rsidRPr="00747338">
        <w:rPr>
          <w:rFonts w:ascii="GHEA Grapalat" w:hAnsi="GHEA Grapalat"/>
          <w:sz w:val="24"/>
          <w:szCs w:val="24"/>
        </w:rPr>
        <w:lastRenderedPageBreak/>
        <w:t>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w:t>
      </w:r>
      <w:r w:rsidR="004C0E39" w:rsidRPr="00681C1F">
        <w:rPr>
          <w:rFonts w:ascii="GHEA Grapalat" w:hAnsi="GHEA Grapalat"/>
          <w:color w:val="000000" w:themeColor="text1"/>
        </w:rPr>
        <w:lastRenderedPageBreak/>
        <w:t>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10"/>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w:t>
      </w:r>
      <w:r w:rsidR="006D7219" w:rsidRPr="009044F1">
        <w:rPr>
          <w:rFonts w:ascii="GHEA Grapalat" w:hAnsi="GHEA Grapalat"/>
        </w:rPr>
        <w:lastRenderedPageBreak/>
        <w:t>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240304"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40304" w:rsidRPr="0024030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4"/>
        <w:t>16</w:t>
      </w:r>
    </w:p>
    <w:p w:rsidR="00286513" w:rsidRDefault="00286513">
      <w:pPr>
        <w:rPr>
          <w:rFonts w:ascii="GHEA Grapalat" w:hAnsi="GHEA Grapalat"/>
          <w:b/>
        </w:rPr>
      </w:pPr>
      <w:r>
        <w:rPr>
          <w:rFonts w:ascii="GHEA Grapalat" w:hAnsi="GHEA Grapalat"/>
          <w:b/>
        </w:rPr>
        <w:br w:type="page"/>
      </w:r>
    </w:p>
    <w:p w:rsidR="00286513" w:rsidRPr="00240304"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240304">
        <w:rPr>
          <w:rFonts w:ascii="GHEA Grapalat" w:hAnsi="GHEA Grapalat"/>
          <w:b/>
          <w:sz w:val="24"/>
          <w:szCs w:val="24"/>
          <w:lang w:val="ru-RU"/>
        </w:rPr>
        <w:lastRenderedPageBreak/>
        <w:t xml:space="preserve">       2.5</w:t>
      </w:r>
      <w:r w:rsidR="008E6339" w:rsidRPr="00240304">
        <w:rPr>
          <w:rFonts w:ascii="GHEA Grapalat" w:hAnsi="GHEA Grapalat"/>
          <w:b/>
          <w:sz w:val="24"/>
          <w:szCs w:val="24"/>
          <w:lang w:val="ru-RU"/>
        </w:rPr>
        <w:t>.</w:t>
      </w:r>
      <w:r w:rsidRPr="00240304">
        <w:rPr>
          <w:rFonts w:ascii="GHEA Grapalat" w:hAnsi="GHEA Grapalat"/>
          <w:b/>
          <w:sz w:val="24"/>
          <w:szCs w:val="24"/>
          <w:lang w:val="ru-RU"/>
        </w:rPr>
        <w:t xml:space="preserve">  по </w:t>
      </w:r>
      <w:r w:rsidRPr="00240304">
        <w:rPr>
          <w:rStyle w:val="y2iqfc"/>
          <w:rFonts w:ascii="GHEA Grapalat" w:hAnsi="GHEA Grapalat"/>
          <w:b/>
          <w:color w:val="1F1F1F"/>
          <w:sz w:val="24"/>
          <w:szCs w:val="24"/>
          <w:lang w:val="ru-RU"/>
        </w:rPr>
        <w:t>пункту 2.4.1 части 1 настоящего приглашения.</w:t>
      </w:r>
    </w:p>
    <w:p w:rsidR="00240304" w:rsidRPr="00240304" w:rsidRDefault="00240304" w:rsidP="00240304">
      <w:pPr>
        <w:pStyle w:val="HTMLPreformatted"/>
        <w:shd w:val="clear" w:color="auto" w:fill="F8F9FA"/>
        <w:tabs>
          <w:tab w:val="left" w:pos="9922"/>
        </w:tabs>
        <w:spacing w:line="540" w:lineRule="atLeast"/>
        <w:rPr>
          <w:rStyle w:val="y2iqfc"/>
          <w:rFonts w:ascii="GHEA Grapalat" w:hAnsi="GHEA Grapalat"/>
          <w:b/>
          <w:color w:val="1F1F1F"/>
          <w:sz w:val="24"/>
          <w:szCs w:val="24"/>
          <w:lang w:val="ru-RU"/>
        </w:rPr>
      </w:pPr>
      <w:r w:rsidRPr="00240304">
        <w:rPr>
          <w:rStyle w:val="y2iqfc"/>
          <w:rFonts w:ascii="GHEA Grapalat" w:hAnsi="GHEA Grapalat"/>
          <w:b/>
          <w:color w:val="1F1F1F"/>
          <w:sz w:val="24"/>
          <w:szCs w:val="24"/>
          <w:lang w:val="ru-RU"/>
        </w:rPr>
        <w:t>1) В подпункте 1: «Подтверждение профессионального опыта» в соответствии с Приложением № 1.1 и документы, предусмотренные настоящим подпунктом,</w:t>
      </w:r>
    </w:p>
    <w:p w:rsidR="00286513" w:rsidRPr="00240304" w:rsidRDefault="00240304" w:rsidP="00240304">
      <w:pPr>
        <w:pStyle w:val="HTMLPreformatted"/>
        <w:shd w:val="clear" w:color="auto" w:fill="F8F9FA"/>
        <w:tabs>
          <w:tab w:val="clear" w:pos="10076"/>
          <w:tab w:val="left" w:pos="9922"/>
        </w:tabs>
        <w:spacing w:line="540" w:lineRule="atLeast"/>
        <w:rPr>
          <w:rFonts w:ascii="GHEA Grapalat" w:hAnsi="GHEA Grapalat"/>
          <w:b/>
          <w:color w:val="1F1F1F"/>
          <w:sz w:val="24"/>
          <w:szCs w:val="24"/>
          <w:lang w:val="ru-RU"/>
        </w:rPr>
      </w:pPr>
      <w:r w:rsidRPr="00240304">
        <w:rPr>
          <w:rStyle w:val="y2iqfc"/>
          <w:rFonts w:ascii="GHEA Grapalat" w:hAnsi="GHEA Grapalat"/>
          <w:b/>
          <w:color w:val="1F1F1F"/>
          <w:sz w:val="24"/>
          <w:szCs w:val="24"/>
          <w:lang w:val="ru-RU"/>
        </w:rPr>
        <w:t>4) В подпункте 4: «Сведения о трудовых ресурсах» в соответствии с Приложением № 1.3 и документы, предусмотренные настоящим подпунктом,</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0304" w:rsidRPr="0024030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64D5" w:rsidRPr="005A64D5">
        <w:rPr>
          <w:rFonts w:ascii="GHEA Grapalat" w:hAnsi="GHEA Grapalat"/>
          <w:b/>
          <w:i/>
          <w:sz w:val="24"/>
          <w:szCs w:val="24"/>
        </w:rPr>
        <w:t xml:space="preserve"> </w:t>
      </w:r>
      <w:r w:rsidR="007A6A09" w:rsidRPr="005A64D5">
        <w:rPr>
          <w:rFonts w:ascii="GHEA Grapalat" w:hAnsi="GHEA Grapalat"/>
          <w:b/>
          <w:sz w:val="24"/>
          <w:szCs w:val="24"/>
          <w:lang w:val="en-US"/>
        </w:rPr>
        <w:t>VDzM</w:t>
      </w:r>
      <w:r w:rsidR="007A6A09" w:rsidRPr="005A64D5">
        <w:rPr>
          <w:rFonts w:ascii="GHEA Grapalat" w:hAnsi="GHEA Grapalat"/>
          <w:b/>
          <w:sz w:val="24"/>
          <w:szCs w:val="24"/>
        </w:rPr>
        <w:t>-</w:t>
      </w:r>
      <w:r w:rsidR="007A6A09" w:rsidRPr="005A64D5">
        <w:rPr>
          <w:rFonts w:ascii="GHEA Grapalat" w:hAnsi="GHEA Grapalat"/>
          <w:b/>
          <w:sz w:val="24"/>
          <w:szCs w:val="24"/>
          <w:lang w:val="en-US"/>
        </w:rPr>
        <w:t>GHKhTsDzB</w:t>
      </w:r>
      <w:r w:rsidR="007A6A09" w:rsidRPr="005A64D5">
        <w:rPr>
          <w:rFonts w:ascii="GHEA Grapalat" w:hAnsi="GHEA Grapalat"/>
          <w:b/>
          <w:sz w:val="24"/>
          <w:szCs w:val="24"/>
        </w:rPr>
        <w:t>-</w:t>
      </w:r>
      <w:r w:rsidR="0075209E" w:rsidRPr="0075209E">
        <w:rPr>
          <w:rFonts w:ascii="GHEA Grapalat" w:hAnsi="GHEA Grapalat"/>
          <w:b/>
          <w:i/>
          <w:sz w:val="24"/>
          <w:szCs w:val="24"/>
        </w:rPr>
        <w:t>4</w:t>
      </w:r>
      <w:r w:rsidR="000C6C1E">
        <w:rPr>
          <w:rFonts w:ascii="GHEA Grapalat" w:hAnsi="GHEA Grapalat"/>
          <w:b/>
          <w:i/>
          <w:sz w:val="24"/>
          <w:szCs w:val="24"/>
        </w:rPr>
        <w:t>1</w:t>
      </w:r>
      <w:r w:rsidR="007A6A09" w:rsidRPr="005A64D5">
        <w:rPr>
          <w:rFonts w:ascii="GHEA Grapalat" w:hAnsi="GHEA Grapalat"/>
          <w:b/>
          <w:sz w:val="24"/>
          <w:szCs w:val="24"/>
        </w:rPr>
        <w:t>/2</w:t>
      </w:r>
      <w:r w:rsidR="007A6A09" w:rsidRPr="007A6A09">
        <w:rPr>
          <w:rFonts w:ascii="GHEA Grapalat" w:hAnsi="GHEA Grapalat"/>
          <w:b/>
          <w:i/>
          <w:sz w:val="24"/>
          <w:szCs w:val="24"/>
        </w:rPr>
        <w:t>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A6A09" w:rsidRPr="005F5872">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A6A09" w:rsidRPr="005F5872">
        <w:rPr>
          <w:rFonts w:ascii="GHEA Grapalat" w:hAnsi="GHEA Grapalat"/>
          <w:b/>
        </w:rPr>
        <w:t xml:space="preserve"> </w:t>
      </w:r>
      <w:r w:rsidR="007A6A09" w:rsidRPr="005A64D5">
        <w:rPr>
          <w:rFonts w:ascii="GHEA Grapalat" w:hAnsi="GHEA Grapalat"/>
          <w:b/>
          <w:lang w:val="en-US"/>
        </w:rPr>
        <w:t>VDzM</w:t>
      </w:r>
      <w:r w:rsidR="007A6A09" w:rsidRPr="005A64D5">
        <w:rPr>
          <w:rFonts w:ascii="GHEA Grapalat" w:hAnsi="GHEA Grapalat"/>
          <w:b/>
        </w:rPr>
        <w:t>-</w:t>
      </w:r>
      <w:r w:rsidR="007A6A09" w:rsidRPr="005A64D5">
        <w:rPr>
          <w:rFonts w:ascii="GHEA Grapalat" w:hAnsi="GHEA Grapalat"/>
          <w:b/>
          <w:lang w:val="en-US"/>
        </w:rPr>
        <w:t>GHKhTsDzB</w:t>
      </w:r>
      <w:r w:rsidR="007A6A09" w:rsidRPr="005A64D5">
        <w:rPr>
          <w:rFonts w:ascii="GHEA Grapalat" w:hAnsi="GHEA Grapalat"/>
          <w:b/>
        </w:rPr>
        <w:t>-</w:t>
      </w:r>
      <w:r w:rsidR="0075209E" w:rsidRPr="000C6C1E">
        <w:rPr>
          <w:rFonts w:ascii="GHEA Grapalat" w:hAnsi="GHEA Grapalat"/>
          <w:b/>
          <w:i/>
        </w:rPr>
        <w:t>4</w:t>
      </w:r>
      <w:r w:rsidR="000C6C1E">
        <w:rPr>
          <w:rFonts w:ascii="GHEA Grapalat" w:hAnsi="GHEA Grapalat"/>
          <w:b/>
          <w:i/>
        </w:rPr>
        <w:t>1</w:t>
      </w:r>
      <w:r w:rsidR="007A6A09" w:rsidRPr="005A64D5">
        <w:rPr>
          <w:rFonts w:ascii="GHEA Grapalat" w:hAnsi="GHEA Grapalat"/>
          <w:b/>
        </w:rPr>
        <w:t>/2</w:t>
      </w:r>
      <w:r w:rsidR="007A6A09" w:rsidRPr="007A6A09">
        <w:rPr>
          <w:rFonts w:ascii="GHEA Grapalat" w:hAnsi="GHEA Grapalat"/>
          <w:b/>
          <w:i/>
        </w:rPr>
        <w:t>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40304" w:rsidP="00B46D58">
      <w:pPr>
        <w:spacing w:after="160"/>
        <w:jc w:val="both"/>
        <w:rPr>
          <w:rFonts w:ascii="GHEA Grapalat" w:hAnsi="GHEA Grapalat"/>
        </w:rPr>
      </w:pPr>
      <w:r w:rsidRPr="00240304">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40304" w:rsidRPr="00240304">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5A64D5" w:rsidRPr="005A64D5">
        <w:rPr>
          <w:rFonts w:ascii="GHEA Grapalat" w:hAnsi="GHEA Grapalat"/>
          <w:b/>
          <w:i/>
        </w:rPr>
        <w:t xml:space="preserve"> </w:t>
      </w:r>
      <w:r w:rsidR="007A6A09" w:rsidRPr="005A64D5">
        <w:rPr>
          <w:rFonts w:ascii="GHEA Grapalat" w:hAnsi="GHEA Grapalat"/>
          <w:b/>
          <w:lang w:val="en-US"/>
        </w:rPr>
        <w:t>VDzM</w:t>
      </w:r>
      <w:r w:rsidR="007A6A09" w:rsidRPr="005A64D5">
        <w:rPr>
          <w:rFonts w:ascii="GHEA Grapalat" w:hAnsi="GHEA Grapalat"/>
          <w:b/>
        </w:rPr>
        <w:t>-</w:t>
      </w:r>
      <w:r w:rsidR="007A6A09" w:rsidRPr="005A64D5">
        <w:rPr>
          <w:rFonts w:ascii="GHEA Grapalat" w:hAnsi="GHEA Grapalat"/>
          <w:b/>
          <w:lang w:val="en-US"/>
        </w:rPr>
        <w:t>GHKhTsDzB</w:t>
      </w:r>
      <w:r w:rsidR="007A6A09" w:rsidRPr="005A64D5">
        <w:rPr>
          <w:rFonts w:ascii="GHEA Grapalat" w:hAnsi="GHEA Grapalat"/>
          <w:b/>
        </w:rPr>
        <w:t>-</w:t>
      </w:r>
      <w:r w:rsidR="0075209E" w:rsidRPr="0075209E">
        <w:rPr>
          <w:rFonts w:ascii="GHEA Grapalat" w:hAnsi="GHEA Grapalat"/>
          <w:b/>
          <w:i/>
        </w:rPr>
        <w:t>4</w:t>
      </w:r>
      <w:r w:rsidR="000C6C1E">
        <w:rPr>
          <w:rFonts w:ascii="GHEA Grapalat" w:hAnsi="GHEA Grapalat"/>
          <w:b/>
          <w:i/>
        </w:rPr>
        <w:t>1</w:t>
      </w:r>
      <w:r w:rsidR="007A6A09" w:rsidRPr="005A64D5">
        <w:rPr>
          <w:rFonts w:ascii="GHEA Grapalat" w:hAnsi="GHEA Grapalat"/>
          <w:b/>
        </w:rPr>
        <w:t>/2</w:t>
      </w:r>
      <w:r w:rsidR="007A6A09" w:rsidRPr="007A6A09">
        <w:rPr>
          <w:rFonts w:ascii="GHEA Grapalat" w:hAnsi="GHEA Grapalat"/>
          <w:b/>
          <w:i/>
        </w:rPr>
        <w:t>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7A6A09" w:rsidRPr="007A6A09">
        <w:rPr>
          <w:rFonts w:ascii="GHEA Grapalat" w:hAnsi="GHEA Grapalat"/>
          <w:b/>
        </w:rPr>
        <w:t xml:space="preserve"> </w:t>
      </w:r>
      <w:r w:rsidR="007A6A09" w:rsidRPr="005A64D5">
        <w:rPr>
          <w:rFonts w:ascii="GHEA Grapalat" w:hAnsi="GHEA Grapalat"/>
          <w:b/>
          <w:lang w:val="en-US"/>
        </w:rPr>
        <w:t>VDzM</w:t>
      </w:r>
      <w:r w:rsidR="007A6A09" w:rsidRPr="005A64D5">
        <w:rPr>
          <w:rFonts w:ascii="GHEA Grapalat" w:hAnsi="GHEA Grapalat"/>
          <w:b/>
        </w:rPr>
        <w:t>-</w:t>
      </w:r>
      <w:r w:rsidR="007A6A09" w:rsidRPr="005A64D5">
        <w:rPr>
          <w:rFonts w:ascii="GHEA Grapalat" w:hAnsi="GHEA Grapalat"/>
          <w:b/>
          <w:lang w:val="en-US"/>
        </w:rPr>
        <w:t>GHKhTsDzB</w:t>
      </w:r>
      <w:r w:rsidR="007A6A09" w:rsidRPr="005A64D5">
        <w:rPr>
          <w:rFonts w:ascii="GHEA Grapalat" w:hAnsi="GHEA Grapalat"/>
          <w:b/>
        </w:rPr>
        <w:t>-</w:t>
      </w:r>
      <w:r w:rsidR="0075209E" w:rsidRPr="0075209E">
        <w:rPr>
          <w:rFonts w:ascii="GHEA Grapalat" w:hAnsi="GHEA Grapalat"/>
          <w:b/>
          <w:i/>
        </w:rPr>
        <w:t>4</w:t>
      </w:r>
      <w:r w:rsidR="000C6C1E">
        <w:rPr>
          <w:rFonts w:ascii="GHEA Grapalat" w:hAnsi="GHEA Grapalat"/>
          <w:b/>
          <w:i/>
        </w:rPr>
        <w:t>1</w:t>
      </w:r>
      <w:r w:rsidR="007A6A09" w:rsidRPr="005A64D5">
        <w:rPr>
          <w:rFonts w:ascii="GHEA Grapalat" w:hAnsi="GHEA Grapalat"/>
          <w:b/>
        </w:rPr>
        <w:t>/2</w:t>
      </w:r>
      <w:r w:rsidR="007A6A09" w:rsidRPr="007A6A09">
        <w:rPr>
          <w:rFonts w:ascii="GHEA Grapalat" w:hAnsi="GHEA Grapalat"/>
          <w:b/>
          <w:i/>
        </w:rPr>
        <w:t>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0304" w:rsidRPr="002403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A64D5" w:rsidRPr="00FC373C">
        <w:rPr>
          <w:rFonts w:ascii="GHEA Grapalat" w:hAnsi="GHEA Grapalat"/>
          <w:b/>
          <w:i/>
          <w:sz w:val="24"/>
          <w:szCs w:val="24"/>
        </w:rPr>
        <w:t xml:space="preserve"> </w:t>
      </w:r>
      <w:r w:rsidR="007A6A09" w:rsidRPr="005A64D5">
        <w:rPr>
          <w:rFonts w:ascii="GHEA Grapalat" w:hAnsi="GHEA Grapalat"/>
          <w:b/>
          <w:sz w:val="24"/>
          <w:szCs w:val="24"/>
          <w:lang w:val="en-US"/>
        </w:rPr>
        <w:t>VDzM</w:t>
      </w:r>
      <w:r w:rsidR="007A6A09" w:rsidRPr="005A64D5">
        <w:rPr>
          <w:rFonts w:ascii="GHEA Grapalat" w:hAnsi="GHEA Grapalat"/>
          <w:b/>
          <w:sz w:val="24"/>
          <w:szCs w:val="24"/>
        </w:rPr>
        <w:t>-</w:t>
      </w:r>
      <w:r w:rsidR="007A6A09" w:rsidRPr="005A64D5">
        <w:rPr>
          <w:rFonts w:ascii="GHEA Grapalat" w:hAnsi="GHEA Grapalat"/>
          <w:b/>
          <w:sz w:val="24"/>
          <w:szCs w:val="24"/>
          <w:lang w:val="en-US"/>
        </w:rPr>
        <w:t>GHKhTsDzB</w:t>
      </w:r>
      <w:r w:rsidR="007A6A09" w:rsidRPr="005A64D5">
        <w:rPr>
          <w:rFonts w:ascii="GHEA Grapalat" w:hAnsi="GHEA Grapalat"/>
          <w:b/>
          <w:sz w:val="24"/>
          <w:szCs w:val="24"/>
        </w:rPr>
        <w:t>-</w:t>
      </w:r>
      <w:r w:rsidR="0075209E" w:rsidRPr="0075209E">
        <w:rPr>
          <w:rFonts w:ascii="GHEA Grapalat" w:hAnsi="GHEA Grapalat"/>
          <w:b/>
          <w:i/>
          <w:sz w:val="24"/>
          <w:szCs w:val="24"/>
        </w:rPr>
        <w:t>4</w:t>
      </w:r>
      <w:r w:rsidR="000C6C1E">
        <w:rPr>
          <w:rFonts w:ascii="GHEA Grapalat" w:hAnsi="GHEA Grapalat"/>
          <w:b/>
          <w:i/>
          <w:sz w:val="24"/>
          <w:szCs w:val="24"/>
        </w:rPr>
        <w:t>1</w:t>
      </w:r>
      <w:r w:rsidR="007A6A09" w:rsidRPr="005A64D5">
        <w:rPr>
          <w:rFonts w:ascii="GHEA Grapalat" w:hAnsi="GHEA Grapalat"/>
          <w:b/>
          <w:sz w:val="24"/>
          <w:szCs w:val="24"/>
        </w:rPr>
        <w:t>/2</w:t>
      </w:r>
      <w:r w:rsidR="007A6A09" w:rsidRPr="007A6A09">
        <w:rPr>
          <w:rFonts w:ascii="GHEA Grapalat" w:hAnsi="GHEA Grapalat"/>
          <w:b/>
          <w:i/>
          <w:sz w:val="24"/>
          <w:szCs w:val="24"/>
        </w:rPr>
        <w:t>6</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FC373C">
        <w:tc>
          <w:tcPr>
            <w:tcW w:w="456" w:type="dxa"/>
          </w:tcPr>
          <w:p w:rsidR="00F80B8C" w:rsidRPr="00647288" w:rsidRDefault="00F80B8C" w:rsidP="00FC373C">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FC373C">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FC373C">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FC373C">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FC373C">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FC373C">
        <w:tc>
          <w:tcPr>
            <w:tcW w:w="456" w:type="dxa"/>
          </w:tcPr>
          <w:p w:rsidR="00F80B8C" w:rsidRDefault="00F80B8C" w:rsidP="00FC373C">
            <w:pPr>
              <w:jc w:val="both"/>
              <w:rPr>
                <w:rFonts w:ascii="GHEA Grapalat" w:hAnsi="GHEA Grapalat" w:cs="Arial"/>
                <w:sz w:val="20"/>
                <w:lang w:val="hy-AM"/>
              </w:rPr>
            </w:pPr>
          </w:p>
        </w:tc>
        <w:tc>
          <w:tcPr>
            <w:tcW w:w="2771" w:type="dxa"/>
          </w:tcPr>
          <w:p w:rsidR="00F80B8C" w:rsidRDefault="00F80B8C" w:rsidP="00FC373C">
            <w:pPr>
              <w:jc w:val="both"/>
              <w:rPr>
                <w:rFonts w:ascii="GHEA Grapalat" w:hAnsi="GHEA Grapalat" w:cs="Arial"/>
                <w:sz w:val="20"/>
                <w:lang w:val="hy-AM"/>
              </w:rPr>
            </w:pPr>
          </w:p>
        </w:tc>
        <w:tc>
          <w:tcPr>
            <w:tcW w:w="992" w:type="dxa"/>
          </w:tcPr>
          <w:p w:rsidR="00F80B8C" w:rsidRDefault="00F80B8C" w:rsidP="00FC373C">
            <w:pPr>
              <w:jc w:val="both"/>
              <w:rPr>
                <w:rFonts w:ascii="GHEA Grapalat" w:hAnsi="GHEA Grapalat" w:cs="Arial"/>
                <w:sz w:val="20"/>
                <w:lang w:val="hy-AM"/>
              </w:rPr>
            </w:pPr>
          </w:p>
        </w:tc>
        <w:tc>
          <w:tcPr>
            <w:tcW w:w="3119" w:type="dxa"/>
          </w:tcPr>
          <w:p w:rsidR="00F80B8C" w:rsidRDefault="00F80B8C" w:rsidP="00FC373C">
            <w:pPr>
              <w:jc w:val="both"/>
              <w:rPr>
                <w:rFonts w:ascii="GHEA Grapalat" w:hAnsi="GHEA Grapalat" w:cs="Arial"/>
                <w:sz w:val="20"/>
                <w:lang w:val="hy-AM"/>
              </w:rPr>
            </w:pPr>
          </w:p>
        </w:tc>
        <w:tc>
          <w:tcPr>
            <w:tcW w:w="2409" w:type="dxa"/>
          </w:tcPr>
          <w:p w:rsidR="00F80B8C" w:rsidRDefault="00F80B8C" w:rsidP="00FC373C">
            <w:pPr>
              <w:jc w:val="both"/>
              <w:rPr>
                <w:rFonts w:ascii="GHEA Grapalat" w:hAnsi="GHEA Grapalat" w:cs="Arial"/>
                <w:sz w:val="20"/>
                <w:lang w:val="hy-AM"/>
              </w:rPr>
            </w:pPr>
          </w:p>
        </w:tc>
      </w:tr>
      <w:tr w:rsidR="00F80B8C" w:rsidTr="00FC373C">
        <w:tc>
          <w:tcPr>
            <w:tcW w:w="456" w:type="dxa"/>
          </w:tcPr>
          <w:p w:rsidR="00F80B8C" w:rsidRDefault="00F80B8C" w:rsidP="00FC373C">
            <w:pPr>
              <w:jc w:val="both"/>
              <w:rPr>
                <w:rFonts w:ascii="GHEA Grapalat" w:hAnsi="GHEA Grapalat" w:cs="Arial"/>
                <w:sz w:val="20"/>
                <w:lang w:val="hy-AM"/>
              </w:rPr>
            </w:pPr>
          </w:p>
        </w:tc>
        <w:tc>
          <w:tcPr>
            <w:tcW w:w="2771" w:type="dxa"/>
          </w:tcPr>
          <w:p w:rsidR="00F80B8C" w:rsidRDefault="00F80B8C" w:rsidP="00FC373C">
            <w:pPr>
              <w:jc w:val="both"/>
              <w:rPr>
                <w:rFonts w:ascii="GHEA Grapalat" w:hAnsi="GHEA Grapalat" w:cs="Arial"/>
                <w:sz w:val="20"/>
                <w:lang w:val="hy-AM"/>
              </w:rPr>
            </w:pPr>
          </w:p>
        </w:tc>
        <w:tc>
          <w:tcPr>
            <w:tcW w:w="992" w:type="dxa"/>
          </w:tcPr>
          <w:p w:rsidR="00F80B8C" w:rsidRDefault="00F80B8C" w:rsidP="00FC373C">
            <w:pPr>
              <w:jc w:val="both"/>
              <w:rPr>
                <w:rFonts w:ascii="GHEA Grapalat" w:hAnsi="GHEA Grapalat" w:cs="Arial"/>
                <w:sz w:val="20"/>
                <w:lang w:val="hy-AM"/>
              </w:rPr>
            </w:pPr>
          </w:p>
        </w:tc>
        <w:tc>
          <w:tcPr>
            <w:tcW w:w="3119" w:type="dxa"/>
          </w:tcPr>
          <w:p w:rsidR="00F80B8C" w:rsidRDefault="00F80B8C" w:rsidP="00FC373C">
            <w:pPr>
              <w:jc w:val="both"/>
              <w:rPr>
                <w:rFonts w:ascii="GHEA Grapalat" w:hAnsi="GHEA Grapalat" w:cs="Arial"/>
                <w:sz w:val="20"/>
                <w:lang w:val="hy-AM"/>
              </w:rPr>
            </w:pPr>
          </w:p>
        </w:tc>
        <w:tc>
          <w:tcPr>
            <w:tcW w:w="2409" w:type="dxa"/>
          </w:tcPr>
          <w:p w:rsidR="00F80B8C" w:rsidRDefault="00F80B8C" w:rsidP="00FC373C">
            <w:pPr>
              <w:jc w:val="both"/>
              <w:rPr>
                <w:rFonts w:ascii="GHEA Grapalat" w:hAnsi="GHEA Grapalat" w:cs="Arial"/>
                <w:sz w:val="20"/>
                <w:lang w:val="hy-AM"/>
              </w:rPr>
            </w:pPr>
          </w:p>
        </w:tc>
      </w:tr>
      <w:tr w:rsidR="00F80B8C" w:rsidTr="00FC373C">
        <w:tc>
          <w:tcPr>
            <w:tcW w:w="456" w:type="dxa"/>
          </w:tcPr>
          <w:p w:rsidR="00F80B8C" w:rsidRDefault="00F80B8C" w:rsidP="00FC373C">
            <w:pPr>
              <w:jc w:val="both"/>
              <w:rPr>
                <w:rFonts w:ascii="GHEA Grapalat" w:hAnsi="GHEA Grapalat" w:cs="Arial"/>
                <w:sz w:val="20"/>
                <w:lang w:val="hy-AM"/>
              </w:rPr>
            </w:pPr>
          </w:p>
        </w:tc>
        <w:tc>
          <w:tcPr>
            <w:tcW w:w="2771" w:type="dxa"/>
          </w:tcPr>
          <w:p w:rsidR="00F80B8C" w:rsidRDefault="00F80B8C" w:rsidP="00FC373C">
            <w:pPr>
              <w:jc w:val="both"/>
              <w:rPr>
                <w:rFonts w:ascii="GHEA Grapalat" w:hAnsi="GHEA Grapalat" w:cs="Arial"/>
                <w:sz w:val="20"/>
                <w:lang w:val="hy-AM"/>
              </w:rPr>
            </w:pPr>
          </w:p>
        </w:tc>
        <w:tc>
          <w:tcPr>
            <w:tcW w:w="992" w:type="dxa"/>
          </w:tcPr>
          <w:p w:rsidR="00F80B8C" w:rsidRDefault="00F80B8C" w:rsidP="00FC373C">
            <w:pPr>
              <w:jc w:val="both"/>
              <w:rPr>
                <w:rFonts w:ascii="GHEA Grapalat" w:hAnsi="GHEA Grapalat" w:cs="Arial"/>
                <w:sz w:val="20"/>
                <w:lang w:val="hy-AM"/>
              </w:rPr>
            </w:pPr>
          </w:p>
        </w:tc>
        <w:tc>
          <w:tcPr>
            <w:tcW w:w="3119" w:type="dxa"/>
          </w:tcPr>
          <w:p w:rsidR="00F80B8C" w:rsidRDefault="00F80B8C" w:rsidP="00FC373C">
            <w:pPr>
              <w:jc w:val="both"/>
              <w:rPr>
                <w:rFonts w:ascii="GHEA Grapalat" w:hAnsi="GHEA Grapalat" w:cs="Arial"/>
                <w:sz w:val="20"/>
                <w:lang w:val="hy-AM"/>
              </w:rPr>
            </w:pPr>
          </w:p>
        </w:tc>
        <w:tc>
          <w:tcPr>
            <w:tcW w:w="2409" w:type="dxa"/>
          </w:tcPr>
          <w:p w:rsidR="00F80B8C" w:rsidRDefault="00F80B8C" w:rsidP="00FC373C">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240304" w:rsidRPr="009044F1" w:rsidRDefault="0075209E" w:rsidP="0024030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403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FC373C">
        <w:rPr>
          <w:rFonts w:ascii="GHEA Grapalat" w:hAnsi="GHEA Grapalat"/>
          <w:b/>
          <w:i/>
          <w:sz w:val="24"/>
          <w:szCs w:val="24"/>
        </w:rPr>
        <w:t xml:space="preserve"> </w:t>
      </w:r>
      <w:r w:rsidRPr="005A64D5">
        <w:rPr>
          <w:rFonts w:ascii="GHEA Grapalat" w:hAnsi="GHEA Grapalat"/>
          <w:b/>
          <w:sz w:val="24"/>
          <w:szCs w:val="24"/>
          <w:lang w:val="en-US"/>
        </w:rPr>
        <w:t>VDzM</w:t>
      </w:r>
      <w:r w:rsidRPr="005A64D5">
        <w:rPr>
          <w:rFonts w:ascii="GHEA Grapalat" w:hAnsi="GHEA Grapalat"/>
          <w:b/>
          <w:sz w:val="24"/>
          <w:szCs w:val="24"/>
        </w:rPr>
        <w:t>-</w:t>
      </w:r>
      <w:r w:rsidRPr="005A64D5">
        <w:rPr>
          <w:rFonts w:ascii="GHEA Grapalat" w:hAnsi="GHEA Grapalat"/>
          <w:b/>
          <w:sz w:val="24"/>
          <w:szCs w:val="24"/>
          <w:lang w:val="en-US"/>
        </w:rPr>
        <w:t>GHKhTsDzB</w:t>
      </w:r>
      <w:r w:rsidRPr="005A64D5">
        <w:rPr>
          <w:rFonts w:ascii="GHEA Grapalat" w:hAnsi="GHEA Grapalat"/>
          <w:b/>
          <w:sz w:val="24"/>
          <w:szCs w:val="24"/>
        </w:rPr>
        <w:t>-</w:t>
      </w:r>
      <w:r w:rsidRPr="0075209E">
        <w:rPr>
          <w:rFonts w:ascii="GHEA Grapalat" w:hAnsi="GHEA Grapalat"/>
          <w:b/>
          <w:i/>
          <w:sz w:val="24"/>
          <w:szCs w:val="24"/>
        </w:rPr>
        <w:t>4</w:t>
      </w:r>
      <w:r w:rsidR="000C6C1E">
        <w:rPr>
          <w:rFonts w:ascii="GHEA Grapalat" w:hAnsi="GHEA Grapalat"/>
          <w:b/>
          <w:i/>
          <w:sz w:val="24"/>
          <w:szCs w:val="24"/>
        </w:rPr>
        <w:t>1</w:t>
      </w:r>
      <w:r w:rsidRPr="005A64D5">
        <w:rPr>
          <w:rFonts w:ascii="GHEA Grapalat" w:hAnsi="GHEA Grapalat"/>
          <w:b/>
          <w:sz w:val="24"/>
          <w:szCs w:val="24"/>
        </w:rPr>
        <w:t>/2</w:t>
      </w:r>
      <w:r w:rsidRPr="007A6A09">
        <w:rPr>
          <w:rFonts w:ascii="GHEA Grapalat" w:hAnsi="GHEA Grapalat"/>
          <w:b/>
          <w:i/>
          <w:sz w:val="24"/>
          <w:szCs w:val="24"/>
        </w:rPr>
        <w:t>6</w:t>
      </w:r>
      <w:r w:rsidR="00240304">
        <w:rPr>
          <w:rFonts w:ascii="GHEA Grapalat" w:hAnsi="GHEA Grapalat"/>
          <w:b/>
          <w:sz w:val="24"/>
          <w:szCs w:val="24"/>
        </w:rPr>
        <w:t>"</w:t>
      </w:r>
      <w:r w:rsidR="00240304">
        <w:rPr>
          <w:rStyle w:val="FootnoteReference"/>
          <w:rFonts w:ascii="GHEA Grapalat" w:hAnsi="GHEA Grapalat"/>
          <w:b/>
          <w:sz w:val="24"/>
          <w:szCs w:val="24"/>
        </w:rPr>
        <w:footnoteReference w:customMarkFollows="1" w:id="17"/>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FC373C">
        <w:trPr>
          <w:cantSplit/>
        </w:trPr>
        <w:tc>
          <w:tcPr>
            <w:tcW w:w="817" w:type="dxa"/>
            <w:vMerge w:val="restart"/>
            <w:vAlign w:val="center"/>
          </w:tcPr>
          <w:p w:rsidR="004E4AC1" w:rsidRPr="008D352C" w:rsidRDefault="004E4AC1" w:rsidP="00FC373C">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FC373C">
        <w:trPr>
          <w:cantSplit/>
          <w:trHeight w:val="301"/>
        </w:trPr>
        <w:tc>
          <w:tcPr>
            <w:tcW w:w="817" w:type="dxa"/>
            <w:vMerge/>
            <w:vAlign w:val="center"/>
          </w:tcPr>
          <w:p w:rsidR="004E4AC1" w:rsidRPr="008D352C" w:rsidRDefault="004E4AC1" w:rsidP="00FC373C">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FC373C">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FC373C">
        <w:trPr>
          <w:cantSplit/>
          <w:trHeight w:val="299"/>
        </w:trPr>
        <w:tc>
          <w:tcPr>
            <w:tcW w:w="817" w:type="dxa"/>
            <w:vMerge/>
            <w:vAlign w:val="center"/>
          </w:tcPr>
          <w:p w:rsidR="004E4AC1" w:rsidRPr="008D352C" w:rsidRDefault="004E4AC1" w:rsidP="00FC373C">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FC373C">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FC373C">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FC373C">
            <w:pPr>
              <w:widowControl w:val="0"/>
              <w:spacing w:after="120"/>
              <w:jc w:val="center"/>
              <w:rPr>
                <w:rFonts w:ascii="GHEA Grapalat" w:hAnsi="GHEA Grapalat"/>
                <w:sz w:val="20"/>
                <w:szCs w:val="20"/>
              </w:rPr>
            </w:pPr>
          </w:p>
        </w:tc>
      </w:tr>
      <w:tr w:rsidR="004E4AC1" w:rsidRPr="008D352C" w:rsidTr="00FC373C">
        <w:trPr>
          <w:cantSplit/>
        </w:trPr>
        <w:tc>
          <w:tcPr>
            <w:tcW w:w="817" w:type="dxa"/>
          </w:tcPr>
          <w:p w:rsidR="004E4AC1" w:rsidRPr="008D352C" w:rsidRDefault="004E4AC1" w:rsidP="00FC373C">
            <w:pPr>
              <w:widowControl w:val="0"/>
              <w:spacing w:after="120"/>
              <w:jc w:val="center"/>
              <w:rPr>
                <w:rFonts w:ascii="GHEA Grapalat" w:hAnsi="GHEA Grapalat"/>
                <w:sz w:val="20"/>
                <w:szCs w:val="20"/>
              </w:rPr>
            </w:pPr>
          </w:p>
        </w:tc>
        <w:tc>
          <w:tcPr>
            <w:tcW w:w="1541" w:type="dxa"/>
          </w:tcPr>
          <w:p w:rsidR="004E4AC1" w:rsidRPr="008D352C" w:rsidRDefault="004E4AC1" w:rsidP="00FC373C">
            <w:pPr>
              <w:widowControl w:val="0"/>
              <w:spacing w:after="120"/>
              <w:jc w:val="center"/>
              <w:rPr>
                <w:rFonts w:ascii="GHEA Grapalat" w:hAnsi="GHEA Grapalat"/>
                <w:sz w:val="20"/>
                <w:szCs w:val="20"/>
              </w:rPr>
            </w:pPr>
          </w:p>
        </w:tc>
        <w:tc>
          <w:tcPr>
            <w:tcW w:w="1440" w:type="dxa"/>
          </w:tcPr>
          <w:p w:rsidR="004E4AC1" w:rsidRPr="008D352C" w:rsidRDefault="004E4AC1" w:rsidP="00FC373C">
            <w:pPr>
              <w:widowControl w:val="0"/>
              <w:spacing w:after="120"/>
              <w:jc w:val="center"/>
              <w:rPr>
                <w:rFonts w:ascii="GHEA Grapalat" w:hAnsi="GHEA Grapalat"/>
                <w:sz w:val="20"/>
                <w:szCs w:val="20"/>
              </w:rPr>
            </w:pPr>
          </w:p>
        </w:tc>
        <w:tc>
          <w:tcPr>
            <w:tcW w:w="1980" w:type="dxa"/>
          </w:tcPr>
          <w:p w:rsidR="004E4AC1" w:rsidRPr="008D352C" w:rsidRDefault="004E4AC1" w:rsidP="00FC373C">
            <w:pPr>
              <w:widowControl w:val="0"/>
              <w:spacing w:after="120"/>
              <w:jc w:val="center"/>
              <w:rPr>
                <w:rFonts w:ascii="GHEA Grapalat" w:hAnsi="GHEA Grapalat"/>
                <w:sz w:val="20"/>
                <w:szCs w:val="20"/>
              </w:rPr>
            </w:pPr>
          </w:p>
        </w:tc>
        <w:tc>
          <w:tcPr>
            <w:tcW w:w="2430" w:type="dxa"/>
          </w:tcPr>
          <w:p w:rsidR="004E4AC1" w:rsidRPr="008D352C" w:rsidRDefault="004E4AC1" w:rsidP="00FC373C">
            <w:pPr>
              <w:widowControl w:val="0"/>
              <w:spacing w:after="120"/>
              <w:jc w:val="center"/>
              <w:rPr>
                <w:rFonts w:ascii="GHEA Grapalat" w:hAnsi="GHEA Grapalat"/>
                <w:sz w:val="20"/>
                <w:szCs w:val="20"/>
              </w:rPr>
            </w:pPr>
          </w:p>
        </w:tc>
        <w:tc>
          <w:tcPr>
            <w:tcW w:w="1710" w:type="dxa"/>
          </w:tcPr>
          <w:p w:rsidR="004E4AC1" w:rsidRPr="008D352C" w:rsidRDefault="004E4AC1" w:rsidP="00FC373C">
            <w:pPr>
              <w:widowControl w:val="0"/>
              <w:spacing w:after="120"/>
              <w:jc w:val="center"/>
              <w:rPr>
                <w:rFonts w:ascii="GHEA Grapalat" w:hAnsi="GHEA Grapalat"/>
                <w:sz w:val="20"/>
                <w:szCs w:val="20"/>
              </w:rPr>
            </w:pPr>
          </w:p>
        </w:tc>
      </w:tr>
      <w:tr w:rsidR="004E4AC1" w:rsidRPr="008D352C" w:rsidTr="00FC373C">
        <w:trPr>
          <w:cantSplit/>
        </w:trPr>
        <w:tc>
          <w:tcPr>
            <w:tcW w:w="817" w:type="dxa"/>
          </w:tcPr>
          <w:p w:rsidR="004E4AC1" w:rsidRPr="008D352C" w:rsidRDefault="004E4AC1" w:rsidP="00FC373C">
            <w:pPr>
              <w:widowControl w:val="0"/>
              <w:spacing w:after="120"/>
              <w:jc w:val="center"/>
              <w:rPr>
                <w:rFonts w:ascii="GHEA Grapalat" w:hAnsi="GHEA Grapalat"/>
                <w:sz w:val="20"/>
                <w:szCs w:val="20"/>
              </w:rPr>
            </w:pPr>
          </w:p>
        </w:tc>
        <w:tc>
          <w:tcPr>
            <w:tcW w:w="1541" w:type="dxa"/>
          </w:tcPr>
          <w:p w:rsidR="004E4AC1" w:rsidRPr="008D352C" w:rsidRDefault="004E4AC1" w:rsidP="00FC373C">
            <w:pPr>
              <w:widowControl w:val="0"/>
              <w:spacing w:after="120"/>
              <w:jc w:val="center"/>
              <w:rPr>
                <w:rFonts w:ascii="GHEA Grapalat" w:hAnsi="GHEA Grapalat"/>
                <w:sz w:val="20"/>
                <w:szCs w:val="20"/>
              </w:rPr>
            </w:pPr>
          </w:p>
        </w:tc>
        <w:tc>
          <w:tcPr>
            <w:tcW w:w="1440" w:type="dxa"/>
          </w:tcPr>
          <w:p w:rsidR="004E4AC1" w:rsidRPr="008D352C" w:rsidRDefault="004E4AC1" w:rsidP="00FC373C">
            <w:pPr>
              <w:widowControl w:val="0"/>
              <w:spacing w:after="120"/>
              <w:jc w:val="center"/>
              <w:rPr>
                <w:rFonts w:ascii="GHEA Grapalat" w:hAnsi="GHEA Grapalat"/>
                <w:sz w:val="20"/>
                <w:szCs w:val="20"/>
              </w:rPr>
            </w:pPr>
          </w:p>
        </w:tc>
        <w:tc>
          <w:tcPr>
            <w:tcW w:w="1980" w:type="dxa"/>
          </w:tcPr>
          <w:p w:rsidR="004E4AC1" w:rsidRPr="008D352C" w:rsidRDefault="004E4AC1" w:rsidP="00FC373C">
            <w:pPr>
              <w:widowControl w:val="0"/>
              <w:spacing w:after="120"/>
              <w:jc w:val="center"/>
              <w:rPr>
                <w:rFonts w:ascii="GHEA Grapalat" w:hAnsi="GHEA Grapalat"/>
                <w:sz w:val="20"/>
                <w:szCs w:val="20"/>
              </w:rPr>
            </w:pPr>
          </w:p>
        </w:tc>
        <w:tc>
          <w:tcPr>
            <w:tcW w:w="2430" w:type="dxa"/>
          </w:tcPr>
          <w:p w:rsidR="004E4AC1" w:rsidRPr="008D352C" w:rsidRDefault="004E4AC1" w:rsidP="00FC373C">
            <w:pPr>
              <w:widowControl w:val="0"/>
              <w:spacing w:after="120"/>
              <w:jc w:val="center"/>
              <w:rPr>
                <w:rFonts w:ascii="GHEA Grapalat" w:hAnsi="GHEA Grapalat"/>
                <w:sz w:val="20"/>
                <w:szCs w:val="20"/>
              </w:rPr>
            </w:pPr>
          </w:p>
        </w:tc>
        <w:tc>
          <w:tcPr>
            <w:tcW w:w="1710" w:type="dxa"/>
          </w:tcPr>
          <w:p w:rsidR="004E4AC1" w:rsidRPr="008D352C" w:rsidRDefault="004E4AC1" w:rsidP="00FC373C">
            <w:pPr>
              <w:widowControl w:val="0"/>
              <w:spacing w:after="120"/>
              <w:jc w:val="center"/>
              <w:rPr>
                <w:rFonts w:ascii="GHEA Grapalat" w:hAnsi="GHEA Grapalat"/>
                <w:sz w:val="20"/>
                <w:szCs w:val="20"/>
              </w:rPr>
            </w:pPr>
          </w:p>
        </w:tc>
      </w:tr>
      <w:tr w:rsidR="004E4AC1" w:rsidRPr="008D352C" w:rsidTr="00FC373C">
        <w:trPr>
          <w:cantSplit/>
        </w:trPr>
        <w:tc>
          <w:tcPr>
            <w:tcW w:w="817" w:type="dxa"/>
          </w:tcPr>
          <w:p w:rsidR="004E4AC1" w:rsidRPr="008D352C" w:rsidRDefault="004E4AC1" w:rsidP="00FC373C">
            <w:pPr>
              <w:widowControl w:val="0"/>
              <w:spacing w:after="120"/>
              <w:jc w:val="center"/>
              <w:rPr>
                <w:rFonts w:ascii="GHEA Grapalat" w:hAnsi="GHEA Grapalat"/>
                <w:sz w:val="20"/>
                <w:szCs w:val="20"/>
              </w:rPr>
            </w:pPr>
          </w:p>
        </w:tc>
        <w:tc>
          <w:tcPr>
            <w:tcW w:w="1541" w:type="dxa"/>
          </w:tcPr>
          <w:p w:rsidR="004E4AC1" w:rsidRPr="008D352C" w:rsidRDefault="004E4AC1" w:rsidP="00FC373C">
            <w:pPr>
              <w:widowControl w:val="0"/>
              <w:spacing w:after="120"/>
              <w:jc w:val="center"/>
              <w:rPr>
                <w:rFonts w:ascii="GHEA Grapalat" w:hAnsi="GHEA Grapalat"/>
                <w:sz w:val="20"/>
                <w:szCs w:val="20"/>
              </w:rPr>
            </w:pPr>
          </w:p>
        </w:tc>
        <w:tc>
          <w:tcPr>
            <w:tcW w:w="1440" w:type="dxa"/>
          </w:tcPr>
          <w:p w:rsidR="004E4AC1" w:rsidRPr="008D352C" w:rsidRDefault="004E4AC1" w:rsidP="00FC373C">
            <w:pPr>
              <w:widowControl w:val="0"/>
              <w:spacing w:after="120"/>
              <w:jc w:val="center"/>
              <w:rPr>
                <w:rFonts w:ascii="GHEA Grapalat" w:hAnsi="GHEA Grapalat"/>
                <w:sz w:val="20"/>
                <w:szCs w:val="20"/>
              </w:rPr>
            </w:pPr>
          </w:p>
        </w:tc>
        <w:tc>
          <w:tcPr>
            <w:tcW w:w="1980" w:type="dxa"/>
          </w:tcPr>
          <w:p w:rsidR="004E4AC1" w:rsidRPr="008D352C" w:rsidRDefault="004E4AC1" w:rsidP="00FC373C">
            <w:pPr>
              <w:widowControl w:val="0"/>
              <w:spacing w:after="120"/>
              <w:jc w:val="center"/>
              <w:rPr>
                <w:rFonts w:ascii="GHEA Grapalat" w:hAnsi="GHEA Grapalat"/>
                <w:sz w:val="20"/>
                <w:szCs w:val="20"/>
              </w:rPr>
            </w:pPr>
          </w:p>
        </w:tc>
        <w:tc>
          <w:tcPr>
            <w:tcW w:w="2430" w:type="dxa"/>
          </w:tcPr>
          <w:p w:rsidR="004E4AC1" w:rsidRPr="008D352C" w:rsidRDefault="004E4AC1" w:rsidP="00FC373C">
            <w:pPr>
              <w:widowControl w:val="0"/>
              <w:spacing w:after="120"/>
              <w:jc w:val="center"/>
              <w:rPr>
                <w:rFonts w:ascii="GHEA Grapalat" w:hAnsi="GHEA Grapalat"/>
                <w:sz w:val="20"/>
                <w:szCs w:val="20"/>
              </w:rPr>
            </w:pPr>
          </w:p>
        </w:tc>
        <w:tc>
          <w:tcPr>
            <w:tcW w:w="1710" w:type="dxa"/>
          </w:tcPr>
          <w:p w:rsidR="004E4AC1" w:rsidRPr="008D352C" w:rsidRDefault="004E4AC1" w:rsidP="00FC373C">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240304" w:rsidRPr="009044F1" w:rsidRDefault="0075209E" w:rsidP="0024030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403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FC373C">
        <w:rPr>
          <w:rFonts w:ascii="GHEA Grapalat" w:hAnsi="GHEA Grapalat"/>
          <w:b/>
          <w:i/>
          <w:sz w:val="24"/>
          <w:szCs w:val="24"/>
        </w:rPr>
        <w:t xml:space="preserve"> </w:t>
      </w:r>
      <w:r w:rsidRPr="005A64D5">
        <w:rPr>
          <w:rFonts w:ascii="GHEA Grapalat" w:hAnsi="GHEA Grapalat"/>
          <w:b/>
          <w:sz w:val="24"/>
          <w:szCs w:val="24"/>
          <w:lang w:val="en-US"/>
        </w:rPr>
        <w:t>VDzM</w:t>
      </w:r>
      <w:r w:rsidRPr="005A64D5">
        <w:rPr>
          <w:rFonts w:ascii="GHEA Grapalat" w:hAnsi="GHEA Grapalat"/>
          <w:b/>
          <w:sz w:val="24"/>
          <w:szCs w:val="24"/>
        </w:rPr>
        <w:t>-</w:t>
      </w:r>
      <w:r w:rsidRPr="005A64D5">
        <w:rPr>
          <w:rFonts w:ascii="GHEA Grapalat" w:hAnsi="GHEA Grapalat"/>
          <w:b/>
          <w:sz w:val="24"/>
          <w:szCs w:val="24"/>
          <w:lang w:val="en-US"/>
        </w:rPr>
        <w:t>GHKhTsDzB</w:t>
      </w:r>
      <w:r w:rsidRPr="005A64D5">
        <w:rPr>
          <w:rFonts w:ascii="GHEA Grapalat" w:hAnsi="GHEA Grapalat"/>
          <w:b/>
          <w:sz w:val="24"/>
          <w:szCs w:val="24"/>
        </w:rPr>
        <w:t>-</w:t>
      </w:r>
      <w:r w:rsidRPr="0075209E">
        <w:rPr>
          <w:rFonts w:ascii="GHEA Grapalat" w:hAnsi="GHEA Grapalat"/>
          <w:b/>
          <w:i/>
          <w:sz w:val="24"/>
          <w:szCs w:val="24"/>
        </w:rPr>
        <w:t>4</w:t>
      </w:r>
      <w:r w:rsidR="000C6C1E">
        <w:rPr>
          <w:rFonts w:ascii="GHEA Grapalat" w:hAnsi="GHEA Grapalat"/>
          <w:b/>
          <w:i/>
          <w:sz w:val="24"/>
          <w:szCs w:val="24"/>
        </w:rPr>
        <w:t>1</w:t>
      </w:r>
      <w:r w:rsidRPr="005A64D5">
        <w:rPr>
          <w:rFonts w:ascii="GHEA Grapalat" w:hAnsi="GHEA Grapalat"/>
          <w:b/>
          <w:sz w:val="24"/>
          <w:szCs w:val="24"/>
        </w:rPr>
        <w:t>/2</w:t>
      </w:r>
      <w:r w:rsidRPr="007A6A09">
        <w:rPr>
          <w:rFonts w:ascii="GHEA Grapalat" w:hAnsi="GHEA Grapalat"/>
          <w:b/>
          <w:i/>
          <w:sz w:val="24"/>
          <w:szCs w:val="24"/>
        </w:rPr>
        <w:t>6</w:t>
      </w:r>
      <w:r w:rsidR="00240304">
        <w:rPr>
          <w:rFonts w:ascii="GHEA Grapalat" w:hAnsi="GHEA Grapalat"/>
          <w:b/>
          <w:sz w:val="24"/>
          <w:szCs w:val="24"/>
        </w:rPr>
        <w:t>"</w:t>
      </w:r>
      <w:r w:rsidR="00240304">
        <w:rPr>
          <w:rStyle w:val="FootnoteReference"/>
          <w:rFonts w:ascii="GHEA Grapalat" w:hAnsi="GHEA Grapalat"/>
          <w:b/>
          <w:sz w:val="24"/>
          <w:szCs w:val="24"/>
        </w:rPr>
        <w:footnoteReference w:customMarkFollows="1" w:id="18"/>
        <w:t>*</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815F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815F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815F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815F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815F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815F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815F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815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815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815F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815F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815F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815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815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815F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815F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815F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815F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815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815FE" w:rsidP="00DF1F49">
            <w:pPr>
              <w:rPr>
                <w:rFonts w:ascii="GHEA Grapalat" w:eastAsia="GHEA Grapalat" w:hAnsi="GHEA Grapalat" w:cs="GHEA Grapalat"/>
              </w:rPr>
            </w:pPr>
            <w:sdt>
              <w:sdtPr>
                <w:rPr>
                  <w:rFonts w:ascii="GHEA Grapalat" w:eastAsia="GHEA Grapalat" w:hAnsi="GHEA Grapalat" w:cs="GHEA Grapalat"/>
                </w:rPr>
                <w:id w:val="45428789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815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815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w:t>
      </w:r>
      <w:r w:rsidRPr="000306ED">
        <w:rPr>
          <w:rFonts w:ascii="GHEA Grapalat" w:hAnsi="GHEA Grapalat"/>
          <w:lang w:val="hy-AM"/>
        </w:rPr>
        <w:lastRenderedPageBreak/>
        <w:t>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40304" w:rsidRPr="009044F1" w:rsidRDefault="0075209E" w:rsidP="0024030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403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FC373C">
        <w:rPr>
          <w:rFonts w:ascii="GHEA Grapalat" w:hAnsi="GHEA Grapalat"/>
          <w:b/>
          <w:i/>
          <w:sz w:val="24"/>
          <w:szCs w:val="24"/>
        </w:rPr>
        <w:t xml:space="preserve"> </w:t>
      </w:r>
      <w:r w:rsidRPr="005A64D5">
        <w:rPr>
          <w:rFonts w:ascii="GHEA Grapalat" w:hAnsi="GHEA Grapalat"/>
          <w:b/>
          <w:sz w:val="24"/>
          <w:szCs w:val="24"/>
          <w:lang w:val="en-US"/>
        </w:rPr>
        <w:t>VDzM</w:t>
      </w:r>
      <w:r w:rsidRPr="005A64D5">
        <w:rPr>
          <w:rFonts w:ascii="GHEA Grapalat" w:hAnsi="GHEA Grapalat"/>
          <w:b/>
          <w:sz w:val="24"/>
          <w:szCs w:val="24"/>
        </w:rPr>
        <w:t>-</w:t>
      </w:r>
      <w:r w:rsidRPr="005A64D5">
        <w:rPr>
          <w:rFonts w:ascii="GHEA Grapalat" w:hAnsi="GHEA Grapalat"/>
          <w:b/>
          <w:sz w:val="24"/>
          <w:szCs w:val="24"/>
          <w:lang w:val="en-US"/>
        </w:rPr>
        <w:t>GHKhTsDzB</w:t>
      </w:r>
      <w:r w:rsidRPr="005A64D5">
        <w:rPr>
          <w:rFonts w:ascii="GHEA Grapalat" w:hAnsi="GHEA Grapalat"/>
          <w:b/>
          <w:sz w:val="24"/>
          <w:szCs w:val="24"/>
        </w:rPr>
        <w:t>-</w:t>
      </w:r>
      <w:r w:rsidRPr="0075209E">
        <w:rPr>
          <w:rFonts w:ascii="GHEA Grapalat" w:hAnsi="GHEA Grapalat"/>
          <w:b/>
          <w:i/>
          <w:sz w:val="24"/>
          <w:szCs w:val="24"/>
        </w:rPr>
        <w:t>4</w:t>
      </w:r>
      <w:r w:rsidR="000C6C1E">
        <w:rPr>
          <w:rFonts w:ascii="GHEA Grapalat" w:hAnsi="GHEA Grapalat"/>
          <w:b/>
          <w:i/>
          <w:sz w:val="24"/>
          <w:szCs w:val="24"/>
        </w:rPr>
        <w:t>1</w:t>
      </w:r>
      <w:r w:rsidRPr="005A64D5">
        <w:rPr>
          <w:rFonts w:ascii="GHEA Grapalat" w:hAnsi="GHEA Grapalat"/>
          <w:b/>
          <w:sz w:val="24"/>
          <w:szCs w:val="24"/>
        </w:rPr>
        <w:t>/2</w:t>
      </w:r>
      <w:r w:rsidRPr="007A6A09">
        <w:rPr>
          <w:rFonts w:ascii="GHEA Grapalat" w:hAnsi="GHEA Grapalat"/>
          <w:b/>
          <w:i/>
          <w:sz w:val="24"/>
          <w:szCs w:val="24"/>
        </w:rPr>
        <w:t>6</w:t>
      </w:r>
      <w:r w:rsidR="00240304">
        <w:rPr>
          <w:rFonts w:ascii="GHEA Grapalat" w:hAnsi="GHEA Grapalat"/>
          <w:b/>
          <w:sz w:val="24"/>
          <w:szCs w:val="24"/>
        </w:rPr>
        <w:t>"</w:t>
      </w:r>
      <w:r w:rsidR="00240304">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0304" w:rsidRPr="0024030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40304" w:rsidRPr="00240304">
        <w:rPr>
          <w:rFonts w:ascii="GHEA Grapalat" w:hAnsi="GHEA Grapalat"/>
          <w:b/>
          <w:i/>
        </w:rPr>
        <w:t xml:space="preserve"> </w:t>
      </w:r>
      <w:r w:rsidR="007A6A09" w:rsidRPr="005A64D5">
        <w:rPr>
          <w:rFonts w:ascii="GHEA Grapalat" w:hAnsi="GHEA Grapalat"/>
          <w:b/>
          <w:lang w:val="en-US"/>
        </w:rPr>
        <w:t>VDzM</w:t>
      </w:r>
      <w:r w:rsidR="007A6A09" w:rsidRPr="005A64D5">
        <w:rPr>
          <w:rFonts w:ascii="GHEA Grapalat" w:hAnsi="GHEA Grapalat"/>
          <w:b/>
        </w:rPr>
        <w:t>-</w:t>
      </w:r>
      <w:r w:rsidR="007A6A09" w:rsidRPr="005A64D5">
        <w:rPr>
          <w:rFonts w:ascii="GHEA Grapalat" w:hAnsi="GHEA Grapalat"/>
          <w:b/>
          <w:lang w:val="en-US"/>
        </w:rPr>
        <w:t>GHKhTsDzB</w:t>
      </w:r>
      <w:r w:rsidR="007A6A09" w:rsidRPr="005A64D5">
        <w:rPr>
          <w:rFonts w:ascii="GHEA Grapalat" w:hAnsi="GHEA Grapalat"/>
          <w:b/>
        </w:rPr>
        <w:t>-</w:t>
      </w:r>
      <w:r w:rsidR="0075209E" w:rsidRPr="0075209E">
        <w:rPr>
          <w:rFonts w:ascii="GHEA Grapalat" w:hAnsi="GHEA Grapalat"/>
          <w:b/>
          <w:i/>
        </w:rPr>
        <w:t>4</w:t>
      </w:r>
      <w:r w:rsidR="000C6C1E">
        <w:rPr>
          <w:rFonts w:ascii="GHEA Grapalat" w:hAnsi="GHEA Grapalat"/>
          <w:b/>
          <w:i/>
        </w:rPr>
        <w:t>1</w:t>
      </w:r>
      <w:r w:rsidR="007A6A09" w:rsidRPr="005A64D5">
        <w:rPr>
          <w:rFonts w:ascii="GHEA Grapalat" w:hAnsi="GHEA Grapalat"/>
          <w:b/>
        </w:rPr>
        <w:t>/2</w:t>
      </w:r>
      <w:r w:rsidR="007A6A09" w:rsidRPr="007A6A09">
        <w:rPr>
          <w:rFonts w:ascii="GHEA Grapalat" w:hAnsi="GHEA Grapalat"/>
          <w:b/>
          <w:i/>
        </w:rPr>
        <w:t>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7A6A09" w:rsidRDefault="00374F4A" w:rsidP="00240304">
      <w:pPr>
        <w:widowControl w:val="0"/>
        <w:tabs>
          <w:tab w:val="left" w:pos="7513"/>
        </w:tabs>
        <w:spacing w:after="160"/>
        <w:ind w:left="709"/>
        <w:jc w:val="both"/>
        <w:rPr>
          <w:rFonts w:ascii="GHEA Grapalat" w:hAnsi="GHEA Grapalat"/>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r w:rsidR="00B2572B" w:rsidRPr="009044F1">
        <w:rPr>
          <w:rFonts w:ascii="GHEA Grapalat" w:hAnsi="GHEA Grapalat"/>
        </w:rPr>
        <w:t>М. П.</w:t>
      </w:r>
    </w:p>
    <w:p w:rsidR="00240304" w:rsidRPr="007A6A09" w:rsidRDefault="00240304" w:rsidP="00240304">
      <w:pPr>
        <w:widowControl w:val="0"/>
        <w:tabs>
          <w:tab w:val="left" w:pos="7513"/>
        </w:tabs>
        <w:spacing w:after="160"/>
        <w:ind w:left="709"/>
        <w:jc w:val="both"/>
        <w:rPr>
          <w:rFonts w:ascii="GHEA Grapalat" w:hAnsi="GHEA Grapalat"/>
        </w:rPr>
      </w:pPr>
    </w:p>
    <w:p w:rsidR="00240304" w:rsidRPr="00240304" w:rsidRDefault="00240304" w:rsidP="00240304">
      <w:pPr>
        <w:widowControl w:val="0"/>
        <w:tabs>
          <w:tab w:val="left" w:pos="7513"/>
        </w:tabs>
        <w:spacing w:after="160"/>
        <w:ind w:left="709"/>
        <w:jc w:val="both"/>
        <w:rPr>
          <w:rFonts w:ascii="GHEA Grapalat" w:hAnsi="GHEA Grapalat"/>
        </w:rPr>
      </w:pPr>
    </w:p>
    <w:p w:rsidR="00240304" w:rsidRPr="00240304" w:rsidRDefault="00240304" w:rsidP="00240304">
      <w:pPr>
        <w:widowControl w:val="0"/>
        <w:tabs>
          <w:tab w:val="left" w:pos="7513"/>
        </w:tabs>
        <w:spacing w:after="160"/>
        <w:ind w:left="709"/>
        <w:jc w:val="both"/>
        <w:rPr>
          <w:rFonts w:ascii="GHEA Grapalat" w:hAnsi="GHEA Grapalat"/>
        </w:rPr>
      </w:pPr>
    </w:p>
    <w:p w:rsidR="00240304" w:rsidRPr="00240304" w:rsidRDefault="00240304" w:rsidP="00240304">
      <w:pPr>
        <w:widowControl w:val="0"/>
        <w:tabs>
          <w:tab w:val="left" w:pos="7513"/>
        </w:tabs>
        <w:spacing w:after="160"/>
        <w:ind w:left="709"/>
        <w:jc w:val="both"/>
        <w:rPr>
          <w:rFonts w:ascii="GHEA Grapalat" w:hAnsi="GHEA Grapalat"/>
        </w:rPr>
      </w:pPr>
    </w:p>
    <w:p w:rsidR="00240304" w:rsidRDefault="00B217BB" w:rsidP="00240304">
      <w:pPr>
        <w:rPr>
          <w:rFonts w:ascii="GHEA Grapalat" w:hAnsi="GHEA Grapalat"/>
          <w:b/>
        </w:rPr>
      </w:pPr>
      <w:r>
        <w:rPr>
          <w:rFonts w:ascii="GHEA Grapalat" w:hAnsi="GHEA Grapalat"/>
          <w:b/>
        </w:rPr>
        <w:br w:type="page"/>
      </w:r>
    </w:p>
    <w:p w:rsidR="00B217BB" w:rsidRDefault="00B217BB" w:rsidP="00240304">
      <w:pPr>
        <w:rPr>
          <w:rFonts w:ascii="GHEA Grapalat" w:hAnsi="GHEA Grapalat"/>
          <w:b/>
        </w:rPr>
      </w:pP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21"/>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w:t>
      </w:r>
      <w:r w:rsidRPr="00C02445">
        <w:rPr>
          <w:rFonts w:ascii="GHEA Grapalat" w:eastAsiaTheme="minorHAnsi" w:hAnsi="GHEA Grapalat" w:cstheme="minorBidi"/>
        </w:rPr>
        <w:lastRenderedPageBreak/>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75209E" w:rsidP="000A214C">
      <w:pPr>
        <w:widowControl w:val="0"/>
        <w:spacing w:after="160"/>
        <w:jc w:val="right"/>
        <w:rPr>
          <w:rFonts w:ascii="GHEA Grapalat" w:hAnsi="GHEA Grapalat" w:cs="GHEA Grapalat"/>
          <w:i/>
        </w:rPr>
      </w:pPr>
      <w:r w:rsidRPr="001439BD">
        <w:rPr>
          <w:rFonts w:ascii="GHEA Grapalat" w:hAnsi="GHEA Grapalat"/>
          <w:b/>
        </w:rPr>
        <w:t xml:space="preserve">к Приглашению на </w:t>
      </w:r>
      <w:r w:rsidRPr="00240304">
        <w:rPr>
          <w:rFonts w:ascii="GHEA Grapalat" w:hAnsi="GHEA Grapalat"/>
          <w:b/>
        </w:rPr>
        <w:t>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FC373C">
        <w:rPr>
          <w:rFonts w:ascii="GHEA Grapalat" w:hAnsi="GHEA Grapalat"/>
          <w:b/>
          <w:i/>
        </w:rPr>
        <w:t xml:space="preserve"> </w:t>
      </w:r>
      <w:r w:rsidRPr="005A64D5">
        <w:rPr>
          <w:rFonts w:ascii="GHEA Grapalat" w:hAnsi="GHEA Grapalat"/>
          <w:b/>
          <w:lang w:val="en-US"/>
        </w:rPr>
        <w:t>VDzM</w:t>
      </w:r>
      <w:r w:rsidRPr="005A64D5">
        <w:rPr>
          <w:rFonts w:ascii="GHEA Grapalat" w:hAnsi="GHEA Grapalat"/>
          <w:b/>
        </w:rPr>
        <w:t>-</w:t>
      </w:r>
      <w:r w:rsidRPr="005A64D5">
        <w:rPr>
          <w:rFonts w:ascii="GHEA Grapalat" w:hAnsi="GHEA Grapalat"/>
          <w:b/>
          <w:lang w:val="en-US"/>
        </w:rPr>
        <w:t>GHKhTsDzB</w:t>
      </w:r>
      <w:r w:rsidRPr="005A64D5">
        <w:rPr>
          <w:rFonts w:ascii="GHEA Grapalat" w:hAnsi="GHEA Grapalat"/>
          <w:b/>
        </w:rPr>
        <w:t>-</w:t>
      </w:r>
      <w:r w:rsidRPr="0075209E">
        <w:rPr>
          <w:rFonts w:ascii="GHEA Grapalat" w:hAnsi="GHEA Grapalat"/>
          <w:b/>
          <w:i/>
        </w:rPr>
        <w:t>4</w:t>
      </w:r>
      <w:r w:rsidR="000C6C1E">
        <w:rPr>
          <w:rFonts w:ascii="GHEA Grapalat" w:hAnsi="GHEA Grapalat"/>
          <w:b/>
          <w:i/>
        </w:rPr>
        <w:t>1</w:t>
      </w:r>
      <w:r w:rsidRPr="005A64D5">
        <w:rPr>
          <w:rFonts w:ascii="GHEA Grapalat" w:hAnsi="GHEA Grapalat"/>
          <w:b/>
        </w:rPr>
        <w:t>/2</w:t>
      </w:r>
      <w:r w:rsidRPr="007A6A09">
        <w:rPr>
          <w:rFonts w:ascii="GHEA Grapalat" w:hAnsi="GHEA Grapalat"/>
          <w:b/>
          <w:i/>
        </w:rPr>
        <w:t>6</w:t>
      </w:r>
      <w:r w:rsidR="00240304">
        <w:rPr>
          <w:rFonts w:ascii="GHEA Grapalat" w:hAnsi="GHEA Grapalat"/>
          <w:b/>
        </w:rPr>
        <w:t>"</w:t>
      </w:r>
      <w:r w:rsidR="00240304">
        <w:rPr>
          <w:rStyle w:val="FootnoteReference"/>
          <w:rFonts w:ascii="GHEA Grapalat" w:hAnsi="GHEA Grapalat"/>
          <w:b/>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5"/>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w:t>
      </w:r>
      <w:r w:rsidR="00BF0BAA" w:rsidRPr="009817A7">
        <w:rPr>
          <w:rFonts w:ascii="GHEA Grapalat" w:eastAsiaTheme="minorHAnsi" w:hAnsi="GHEA Grapalat" w:cstheme="minorBidi"/>
        </w:rPr>
        <w:lastRenderedPageBreak/>
        <w:t>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240304" w:rsidRPr="00B138F3" w:rsidRDefault="0075209E" w:rsidP="00240304">
      <w:pPr>
        <w:widowControl w:val="0"/>
        <w:spacing w:after="160"/>
        <w:jc w:val="right"/>
        <w:rPr>
          <w:rFonts w:ascii="GHEA Grapalat" w:hAnsi="GHEA Grapalat" w:cs="GHEA Grapalat"/>
          <w:i/>
        </w:rPr>
      </w:pPr>
      <w:r w:rsidRPr="001439BD">
        <w:rPr>
          <w:rFonts w:ascii="GHEA Grapalat" w:hAnsi="GHEA Grapalat"/>
          <w:b/>
        </w:rPr>
        <w:t xml:space="preserve">к Приглашению на </w:t>
      </w:r>
      <w:r w:rsidRPr="00240304">
        <w:rPr>
          <w:rFonts w:ascii="GHEA Grapalat" w:hAnsi="GHEA Grapalat"/>
          <w:b/>
        </w:rPr>
        <w:t>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FC373C">
        <w:rPr>
          <w:rFonts w:ascii="GHEA Grapalat" w:hAnsi="GHEA Grapalat"/>
          <w:b/>
          <w:i/>
        </w:rPr>
        <w:t xml:space="preserve"> </w:t>
      </w:r>
      <w:r w:rsidRPr="005A64D5">
        <w:rPr>
          <w:rFonts w:ascii="GHEA Grapalat" w:hAnsi="GHEA Grapalat"/>
          <w:b/>
          <w:lang w:val="en-US"/>
        </w:rPr>
        <w:t>VDzM</w:t>
      </w:r>
      <w:r w:rsidRPr="005A64D5">
        <w:rPr>
          <w:rFonts w:ascii="GHEA Grapalat" w:hAnsi="GHEA Grapalat"/>
          <w:b/>
        </w:rPr>
        <w:t>-</w:t>
      </w:r>
      <w:r w:rsidRPr="005A64D5">
        <w:rPr>
          <w:rFonts w:ascii="GHEA Grapalat" w:hAnsi="GHEA Grapalat"/>
          <w:b/>
          <w:lang w:val="en-US"/>
        </w:rPr>
        <w:t>GHKhTsDzB</w:t>
      </w:r>
      <w:r w:rsidRPr="005A64D5">
        <w:rPr>
          <w:rFonts w:ascii="GHEA Grapalat" w:hAnsi="GHEA Grapalat"/>
          <w:b/>
        </w:rPr>
        <w:t>-</w:t>
      </w:r>
      <w:r w:rsidRPr="0075209E">
        <w:rPr>
          <w:rFonts w:ascii="GHEA Grapalat" w:hAnsi="GHEA Grapalat"/>
          <w:b/>
          <w:i/>
        </w:rPr>
        <w:t>4</w:t>
      </w:r>
      <w:r w:rsidR="000C6C1E">
        <w:rPr>
          <w:rFonts w:ascii="GHEA Grapalat" w:hAnsi="GHEA Grapalat"/>
          <w:b/>
          <w:i/>
        </w:rPr>
        <w:t>1</w:t>
      </w:r>
      <w:bookmarkStart w:id="26" w:name="_GoBack"/>
      <w:bookmarkEnd w:id="26"/>
      <w:r w:rsidRPr="005A64D5">
        <w:rPr>
          <w:rFonts w:ascii="GHEA Grapalat" w:hAnsi="GHEA Grapalat"/>
          <w:b/>
        </w:rPr>
        <w:t>/2</w:t>
      </w:r>
      <w:r w:rsidRPr="007A6A09">
        <w:rPr>
          <w:rFonts w:ascii="GHEA Grapalat" w:hAnsi="GHEA Grapalat"/>
          <w:b/>
          <w:i/>
        </w:rPr>
        <w:t>6</w:t>
      </w:r>
      <w:r w:rsidR="00240304">
        <w:rPr>
          <w:rFonts w:ascii="GHEA Grapalat" w:hAnsi="GHEA Grapalat"/>
          <w:b/>
        </w:rPr>
        <w:t>"</w:t>
      </w:r>
      <w:r w:rsidR="00240304">
        <w:rPr>
          <w:rStyle w:val="FootnoteReference"/>
          <w:rFonts w:ascii="GHEA Grapalat" w:hAnsi="GHEA Grapalat"/>
          <w:b/>
        </w:rPr>
        <w:footnoteReference w:customMarkFollows="1" w:id="2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240304" w:rsidRPr="005A64D5">
        <w:rPr>
          <w:rFonts w:ascii="GHEA Grapalat" w:hAnsi="GHEA Grapalat"/>
          <w:b/>
        </w:rPr>
        <w:t>КОНСУЛЬТАЦИОННЫХ УСЛУГ</w:t>
      </w:r>
      <w:r w:rsidR="0075209E" w:rsidRPr="0075209E">
        <w:rPr>
          <w:rFonts w:ascii="GHEA Grapalat" w:hAnsi="GHEA Grapalat"/>
          <w:b/>
        </w:rPr>
        <w:t xml:space="preserve"> ТЕХНИЧЕСКОГО НАДЗОРА</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w:t>
      </w:r>
      <w:r w:rsidRPr="00AD29CE">
        <w:rPr>
          <w:rFonts w:ascii="GHEA Grapalat" w:hAnsi="GHEA Grapalat"/>
        </w:rPr>
        <w:lastRenderedPageBreak/>
        <w:t>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3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00397DAB" w:rsidRPr="00B40E38">
        <w:rPr>
          <w:rStyle w:val="ezkurwreuab5ozgtqnkl"/>
          <w:rFonts w:ascii="GHEA Grapalat" w:hAnsi="GHEA Grapalat"/>
        </w:rPr>
        <w:lastRenderedPageBreak/>
        <w:t xml:space="preserve">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51"/>
        <w:gridCol w:w="1174"/>
        <w:gridCol w:w="1355"/>
        <w:gridCol w:w="822"/>
        <w:gridCol w:w="1538"/>
        <w:gridCol w:w="1591"/>
      </w:tblGrid>
      <w:tr w:rsidR="003B2F27" w:rsidRPr="00E40AC8" w:rsidTr="0057120B">
        <w:trPr>
          <w:trHeight w:val="422"/>
          <w:jc w:val="center"/>
        </w:trPr>
        <w:tc>
          <w:tcPr>
            <w:tcW w:w="1195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7120B">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7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0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7120B">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73"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0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6"/>
              <w:t>**</w:t>
            </w:r>
          </w:p>
        </w:tc>
      </w:tr>
      <w:tr w:rsidR="0075209E" w:rsidRPr="00E40AC8" w:rsidTr="00DF45B3">
        <w:trPr>
          <w:trHeight w:val="439"/>
          <w:jc w:val="center"/>
        </w:trPr>
        <w:tc>
          <w:tcPr>
            <w:tcW w:w="1880" w:type="dxa"/>
            <w:vAlign w:val="center"/>
          </w:tcPr>
          <w:p w:rsidR="0075209E" w:rsidRPr="00F566BF" w:rsidRDefault="0075209E" w:rsidP="002F168C">
            <w:pPr>
              <w:jc w:val="center"/>
              <w:rPr>
                <w:rFonts w:ascii="GHEA Grapalat" w:hAnsi="GHEA Grapalat"/>
                <w:sz w:val="20"/>
              </w:rPr>
            </w:pPr>
            <w:r>
              <w:rPr>
                <w:rFonts w:ascii="GHEA Grapalat" w:hAnsi="GHEA Grapalat"/>
                <w:sz w:val="20"/>
              </w:rPr>
              <w:t>1</w:t>
            </w:r>
          </w:p>
        </w:tc>
        <w:tc>
          <w:tcPr>
            <w:tcW w:w="1846" w:type="dxa"/>
            <w:vAlign w:val="center"/>
          </w:tcPr>
          <w:p w:rsidR="0075209E" w:rsidRPr="00291296" w:rsidRDefault="0075209E" w:rsidP="002F168C">
            <w:pPr>
              <w:jc w:val="center"/>
              <w:rPr>
                <w:rFonts w:ascii="GHEA Grapalat" w:hAnsi="GHEA Grapalat"/>
                <w:sz w:val="18"/>
                <w:szCs w:val="22"/>
              </w:rPr>
            </w:pPr>
            <w:r w:rsidRPr="00AF4C12">
              <w:rPr>
                <w:rFonts w:ascii="GHEA Grapalat" w:hAnsi="GHEA Grapalat"/>
                <w:sz w:val="18"/>
                <w:szCs w:val="22"/>
              </w:rPr>
              <w:t>71351540/50</w:t>
            </w:r>
            <w:r>
              <w:rPr>
                <w:rFonts w:ascii="GHEA Grapalat" w:hAnsi="GHEA Grapalat"/>
                <w:sz w:val="18"/>
                <w:szCs w:val="22"/>
              </w:rPr>
              <w:t>8</w:t>
            </w:r>
          </w:p>
        </w:tc>
        <w:tc>
          <w:tcPr>
            <w:tcW w:w="1673" w:type="dxa"/>
            <w:vAlign w:val="center"/>
          </w:tcPr>
          <w:p w:rsidR="0075209E" w:rsidRPr="009044F1" w:rsidRDefault="0075209E" w:rsidP="002F168C">
            <w:pPr>
              <w:pStyle w:val="BodyTextIndent2"/>
              <w:widowControl w:val="0"/>
              <w:spacing w:after="120" w:line="240" w:lineRule="auto"/>
              <w:ind w:firstLine="0"/>
              <w:rPr>
                <w:rFonts w:ascii="GHEA Grapalat" w:hAnsi="GHEA Grapalat"/>
                <w:sz w:val="24"/>
                <w:szCs w:val="24"/>
                <w:u w:val="single"/>
                <w:vertAlign w:val="subscript"/>
              </w:rPr>
            </w:pPr>
            <w:r w:rsidRPr="005F5872">
              <w:rPr>
                <w:rFonts w:ascii="GHEA Grapalat" w:hAnsi="GHEA Grapalat"/>
                <w:b/>
              </w:rPr>
              <w:t>Услуги по техническому надзору за качеством ремонтных работ на мосту, расположенном на автомобильной дороге T-9-7/M-2/-Мозров-/T-9-40/ в области Вайоц-Дзор Республики Армения.</w:t>
            </w:r>
          </w:p>
        </w:tc>
        <w:tc>
          <w:tcPr>
            <w:tcW w:w="1174" w:type="dxa"/>
          </w:tcPr>
          <w:p w:rsidR="0075209E" w:rsidRPr="00E40AC8" w:rsidRDefault="0075209E" w:rsidP="005B7138">
            <w:pPr>
              <w:widowControl w:val="0"/>
              <w:spacing w:after="120"/>
              <w:jc w:val="center"/>
              <w:rPr>
                <w:rFonts w:ascii="GHEA Grapalat" w:hAnsi="GHEA Grapalat"/>
                <w:sz w:val="20"/>
              </w:rPr>
            </w:pPr>
          </w:p>
        </w:tc>
        <w:tc>
          <w:tcPr>
            <w:tcW w:w="1355" w:type="dxa"/>
          </w:tcPr>
          <w:p w:rsidR="0075209E" w:rsidRPr="00E40AC8" w:rsidRDefault="0075209E" w:rsidP="005B7138">
            <w:pPr>
              <w:widowControl w:val="0"/>
              <w:spacing w:after="120"/>
              <w:jc w:val="center"/>
              <w:rPr>
                <w:rFonts w:ascii="GHEA Grapalat" w:hAnsi="GHEA Grapalat"/>
                <w:sz w:val="20"/>
              </w:rPr>
            </w:pPr>
          </w:p>
        </w:tc>
        <w:tc>
          <w:tcPr>
            <w:tcW w:w="822" w:type="dxa"/>
          </w:tcPr>
          <w:p w:rsidR="0075209E" w:rsidRPr="00E40AC8" w:rsidRDefault="0075209E" w:rsidP="005B7138">
            <w:pPr>
              <w:widowControl w:val="0"/>
              <w:spacing w:after="120"/>
              <w:jc w:val="center"/>
              <w:rPr>
                <w:rFonts w:ascii="GHEA Grapalat" w:hAnsi="GHEA Grapalat"/>
                <w:sz w:val="20"/>
              </w:rPr>
            </w:pPr>
          </w:p>
        </w:tc>
        <w:tc>
          <w:tcPr>
            <w:tcW w:w="1606" w:type="dxa"/>
          </w:tcPr>
          <w:p w:rsidR="0075209E" w:rsidRPr="00E40AC8" w:rsidRDefault="0075209E" w:rsidP="00240304">
            <w:pPr>
              <w:widowControl w:val="0"/>
              <w:spacing w:after="120"/>
              <w:jc w:val="center"/>
              <w:rPr>
                <w:rFonts w:ascii="GHEA Grapalat" w:hAnsi="GHEA Grapalat"/>
                <w:sz w:val="20"/>
              </w:rPr>
            </w:pPr>
          </w:p>
        </w:tc>
        <w:tc>
          <w:tcPr>
            <w:tcW w:w="1601" w:type="dxa"/>
          </w:tcPr>
          <w:p w:rsidR="0075209E" w:rsidRPr="00E40AC8" w:rsidRDefault="0075209E" w:rsidP="005B7138">
            <w:pPr>
              <w:widowControl w:val="0"/>
              <w:spacing w:after="120"/>
              <w:jc w:val="center"/>
              <w:rPr>
                <w:rFonts w:ascii="GHEA Grapalat" w:hAnsi="GHEA Grapalat"/>
                <w:sz w:val="20"/>
              </w:rPr>
            </w:pPr>
            <w:r w:rsidRPr="0057120B">
              <w:rPr>
                <w:rFonts w:ascii="GHEA Grapalat" w:hAnsi="GHEA Grapalat"/>
                <w:sz w:val="20"/>
              </w:rPr>
              <w:t>При наличии финансовых ресурсов, платежи производятся с момента вступления соглашения между сторонами в силу до полного завершения строительных работ.</w:t>
            </w:r>
          </w:p>
        </w:tc>
      </w:tr>
      <w:tr w:rsidR="0075209E" w:rsidRPr="00E40AC8" w:rsidTr="00DF45B3">
        <w:trPr>
          <w:trHeight w:val="439"/>
          <w:jc w:val="center"/>
        </w:trPr>
        <w:tc>
          <w:tcPr>
            <w:tcW w:w="1880" w:type="dxa"/>
            <w:vAlign w:val="center"/>
          </w:tcPr>
          <w:p w:rsidR="0075209E" w:rsidRDefault="0075209E" w:rsidP="002F168C">
            <w:pPr>
              <w:jc w:val="center"/>
              <w:rPr>
                <w:rFonts w:ascii="GHEA Grapalat" w:hAnsi="GHEA Grapalat"/>
                <w:sz w:val="20"/>
              </w:rPr>
            </w:pPr>
            <w:r>
              <w:rPr>
                <w:rFonts w:ascii="GHEA Grapalat" w:hAnsi="GHEA Grapalat"/>
                <w:sz w:val="20"/>
              </w:rPr>
              <w:t>2</w:t>
            </w:r>
          </w:p>
        </w:tc>
        <w:tc>
          <w:tcPr>
            <w:tcW w:w="1846" w:type="dxa"/>
            <w:vAlign w:val="center"/>
          </w:tcPr>
          <w:p w:rsidR="0075209E" w:rsidRPr="00A6580B" w:rsidRDefault="0075209E" w:rsidP="002F168C">
            <w:pPr>
              <w:jc w:val="center"/>
              <w:rPr>
                <w:rFonts w:ascii="GHEA Grapalat" w:hAnsi="GHEA Grapalat"/>
                <w:sz w:val="18"/>
                <w:szCs w:val="22"/>
              </w:rPr>
            </w:pPr>
            <w:r>
              <w:rPr>
                <w:rFonts w:ascii="GHEA Grapalat" w:hAnsi="GHEA Grapalat"/>
                <w:sz w:val="18"/>
                <w:szCs w:val="22"/>
              </w:rPr>
              <w:t>71351540/509</w:t>
            </w:r>
          </w:p>
        </w:tc>
        <w:tc>
          <w:tcPr>
            <w:tcW w:w="1673" w:type="dxa"/>
            <w:vAlign w:val="center"/>
          </w:tcPr>
          <w:p w:rsidR="0075209E" w:rsidRPr="005F5872" w:rsidRDefault="0075209E" w:rsidP="002F168C">
            <w:pPr>
              <w:pStyle w:val="BodyTextIndent2"/>
              <w:widowControl w:val="0"/>
              <w:spacing w:after="120"/>
              <w:rPr>
                <w:rFonts w:ascii="GHEA Grapalat" w:hAnsi="GHEA Grapalat"/>
                <w:b/>
              </w:rPr>
            </w:pPr>
            <w:r w:rsidRPr="005F5872">
              <w:rPr>
                <w:rFonts w:ascii="GHEA Grapalat" w:hAnsi="GHEA Grapalat"/>
                <w:b/>
              </w:rPr>
              <w:t>г. Джермук, область Вайоц-Дзор, Республика Армения</w:t>
            </w:r>
          </w:p>
          <w:p w:rsidR="0075209E" w:rsidRPr="007A6A09" w:rsidRDefault="0075209E" w:rsidP="002F168C">
            <w:pPr>
              <w:pStyle w:val="BodyTextIndent2"/>
              <w:widowControl w:val="0"/>
              <w:spacing w:after="120" w:line="240" w:lineRule="auto"/>
              <w:ind w:firstLine="0"/>
              <w:rPr>
                <w:rFonts w:ascii="GHEA Grapalat" w:hAnsi="GHEA Grapalat"/>
                <w:b/>
                <w:highlight w:val="yellow"/>
              </w:rPr>
            </w:pPr>
            <w:r w:rsidRPr="005F5872">
              <w:rPr>
                <w:rFonts w:ascii="GHEA Grapalat" w:hAnsi="GHEA Grapalat"/>
                <w:b/>
              </w:rPr>
              <w:t xml:space="preserve">Услуги по </w:t>
            </w:r>
            <w:r w:rsidRPr="005F5872">
              <w:rPr>
                <w:rFonts w:ascii="GHEA Grapalat" w:hAnsi="GHEA Grapalat"/>
                <w:b/>
              </w:rPr>
              <w:lastRenderedPageBreak/>
              <w:t>техническому надзору за качеством строительных работ на грунтовой дороге, ведущей от населенного пункта к альпийским лугам Кармарашена.</w:t>
            </w:r>
          </w:p>
        </w:tc>
        <w:tc>
          <w:tcPr>
            <w:tcW w:w="1174" w:type="dxa"/>
          </w:tcPr>
          <w:p w:rsidR="0075209E" w:rsidRPr="00E40AC8" w:rsidRDefault="0075209E" w:rsidP="005B7138">
            <w:pPr>
              <w:widowControl w:val="0"/>
              <w:spacing w:after="120"/>
              <w:jc w:val="center"/>
              <w:rPr>
                <w:rFonts w:ascii="GHEA Grapalat" w:hAnsi="GHEA Grapalat"/>
                <w:sz w:val="20"/>
              </w:rPr>
            </w:pPr>
          </w:p>
        </w:tc>
        <w:tc>
          <w:tcPr>
            <w:tcW w:w="1355" w:type="dxa"/>
          </w:tcPr>
          <w:p w:rsidR="0075209E" w:rsidRPr="00E40AC8" w:rsidRDefault="0075209E" w:rsidP="005B7138">
            <w:pPr>
              <w:widowControl w:val="0"/>
              <w:spacing w:after="120"/>
              <w:jc w:val="center"/>
              <w:rPr>
                <w:rFonts w:ascii="GHEA Grapalat" w:hAnsi="GHEA Grapalat"/>
                <w:sz w:val="20"/>
              </w:rPr>
            </w:pPr>
          </w:p>
        </w:tc>
        <w:tc>
          <w:tcPr>
            <w:tcW w:w="822" w:type="dxa"/>
          </w:tcPr>
          <w:p w:rsidR="0075209E" w:rsidRPr="00E40AC8" w:rsidRDefault="0075209E" w:rsidP="005B7138">
            <w:pPr>
              <w:widowControl w:val="0"/>
              <w:spacing w:after="120"/>
              <w:jc w:val="center"/>
              <w:rPr>
                <w:rFonts w:ascii="GHEA Grapalat" w:hAnsi="GHEA Grapalat"/>
                <w:sz w:val="20"/>
              </w:rPr>
            </w:pPr>
          </w:p>
        </w:tc>
        <w:tc>
          <w:tcPr>
            <w:tcW w:w="1606" w:type="dxa"/>
          </w:tcPr>
          <w:p w:rsidR="0075209E" w:rsidRPr="0057120B" w:rsidRDefault="0075209E" w:rsidP="00240304">
            <w:pPr>
              <w:widowControl w:val="0"/>
              <w:spacing w:after="120"/>
              <w:jc w:val="center"/>
              <w:rPr>
                <w:rFonts w:ascii="GHEA Grapalat" w:hAnsi="GHEA Grapalat"/>
                <w:sz w:val="20"/>
              </w:rPr>
            </w:pPr>
          </w:p>
        </w:tc>
        <w:tc>
          <w:tcPr>
            <w:tcW w:w="1601" w:type="dxa"/>
          </w:tcPr>
          <w:p w:rsidR="0075209E" w:rsidRPr="0057120B" w:rsidRDefault="0075209E" w:rsidP="005B7138">
            <w:pPr>
              <w:widowControl w:val="0"/>
              <w:spacing w:after="120"/>
              <w:jc w:val="center"/>
              <w:rPr>
                <w:rFonts w:ascii="GHEA Grapalat" w:hAnsi="GHEA Grapalat"/>
                <w:sz w:val="20"/>
              </w:rPr>
            </w:pPr>
          </w:p>
        </w:tc>
      </w:tr>
      <w:tr w:rsidR="0075209E" w:rsidRPr="00E40AC8" w:rsidTr="00DF45B3">
        <w:trPr>
          <w:trHeight w:val="439"/>
          <w:jc w:val="center"/>
        </w:trPr>
        <w:tc>
          <w:tcPr>
            <w:tcW w:w="1880" w:type="dxa"/>
            <w:vAlign w:val="center"/>
          </w:tcPr>
          <w:p w:rsidR="0075209E" w:rsidRDefault="0075209E" w:rsidP="002F168C">
            <w:pPr>
              <w:jc w:val="center"/>
              <w:rPr>
                <w:rFonts w:ascii="GHEA Grapalat" w:hAnsi="GHEA Grapalat"/>
                <w:sz w:val="20"/>
              </w:rPr>
            </w:pPr>
            <w:r>
              <w:rPr>
                <w:rFonts w:ascii="GHEA Grapalat" w:hAnsi="GHEA Grapalat"/>
                <w:sz w:val="20"/>
              </w:rPr>
              <w:t>3</w:t>
            </w:r>
          </w:p>
        </w:tc>
        <w:tc>
          <w:tcPr>
            <w:tcW w:w="1846" w:type="dxa"/>
            <w:vAlign w:val="center"/>
          </w:tcPr>
          <w:p w:rsidR="0075209E" w:rsidRPr="00A6580B" w:rsidRDefault="0075209E" w:rsidP="002F168C">
            <w:pPr>
              <w:jc w:val="center"/>
              <w:rPr>
                <w:rFonts w:ascii="GHEA Grapalat" w:hAnsi="GHEA Grapalat"/>
                <w:sz w:val="18"/>
                <w:szCs w:val="22"/>
              </w:rPr>
            </w:pPr>
            <w:r w:rsidRPr="00AF4C12">
              <w:rPr>
                <w:rFonts w:ascii="GHEA Grapalat" w:hAnsi="GHEA Grapalat"/>
                <w:sz w:val="18"/>
                <w:szCs w:val="22"/>
              </w:rPr>
              <w:t>71351540/51</w:t>
            </w:r>
            <w:r>
              <w:rPr>
                <w:rFonts w:ascii="GHEA Grapalat" w:hAnsi="GHEA Grapalat"/>
                <w:sz w:val="18"/>
                <w:szCs w:val="22"/>
              </w:rPr>
              <w:t>0</w:t>
            </w:r>
          </w:p>
        </w:tc>
        <w:tc>
          <w:tcPr>
            <w:tcW w:w="1673" w:type="dxa"/>
            <w:vAlign w:val="center"/>
          </w:tcPr>
          <w:p w:rsidR="0075209E" w:rsidRPr="007A6A09" w:rsidRDefault="0075209E" w:rsidP="002F168C">
            <w:pPr>
              <w:pStyle w:val="BodyTextIndent2"/>
              <w:widowControl w:val="0"/>
              <w:spacing w:after="120" w:line="240" w:lineRule="auto"/>
              <w:ind w:firstLine="0"/>
              <w:rPr>
                <w:rFonts w:ascii="GHEA Grapalat" w:hAnsi="GHEA Grapalat"/>
                <w:b/>
                <w:highlight w:val="yellow"/>
              </w:rPr>
            </w:pPr>
            <w:r w:rsidRPr="005F5872">
              <w:rPr>
                <w:rFonts w:ascii="GHEA Grapalat" w:hAnsi="GHEA Grapalat"/>
                <w:b/>
              </w:rPr>
              <w:t>Услуги по техническому надзору за качеством работ по капитальному ремонту на следующих участках в Вайоцдзорской области Республики Армения: автомобильная дорога местного значения T-9-34 (M-2) – Чива – Ринд (км 0+000 – км 0+865); подъездная дорога от автомобильной дороги местного значения T-9-34 (M-2) – Чива – Ринд к вновь построенной школе; а также автомобильные дороги местного значения T-9-9 и T-9-34 (Чива) – T-9-33 (Елпин) (км 0+000 – км 0+355).</w:t>
            </w:r>
          </w:p>
        </w:tc>
        <w:tc>
          <w:tcPr>
            <w:tcW w:w="1174" w:type="dxa"/>
          </w:tcPr>
          <w:p w:rsidR="0075209E" w:rsidRPr="00E40AC8" w:rsidRDefault="0075209E" w:rsidP="005B7138">
            <w:pPr>
              <w:widowControl w:val="0"/>
              <w:spacing w:after="120"/>
              <w:jc w:val="center"/>
              <w:rPr>
                <w:rFonts w:ascii="GHEA Grapalat" w:hAnsi="GHEA Grapalat"/>
                <w:sz w:val="20"/>
              </w:rPr>
            </w:pPr>
          </w:p>
        </w:tc>
        <w:tc>
          <w:tcPr>
            <w:tcW w:w="1355" w:type="dxa"/>
          </w:tcPr>
          <w:p w:rsidR="0075209E" w:rsidRPr="00E40AC8" w:rsidRDefault="0075209E" w:rsidP="005B7138">
            <w:pPr>
              <w:widowControl w:val="0"/>
              <w:spacing w:after="120"/>
              <w:jc w:val="center"/>
              <w:rPr>
                <w:rFonts w:ascii="GHEA Grapalat" w:hAnsi="GHEA Grapalat"/>
                <w:sz w:val="20"/>
              </w:rPr>
            </w:pPr>
          </w:p>
        </w:tc>
        <w:tc>
          <w:tcPr>
            <w:tcW w:w="822" w:type="dxa"/>
          </w:tcPr>
          <w:p w:rsidR="0075209E" w:rsidRPr="00E40AC8" w:rsidRDefault="0075209E" w:rsidP="005B7138">
            <w:pPr>
              <w:widowControl w:val="0"/>
              <w:spacing w:after="120"/>
              <w:jc w:val="center"/>
              <w:rPr>
                <w:rFonts w:ascii="GHEA Grapalat" w:hAnsi="GHEA Grapalat"/>
                <w:sz w:val="20"/>
              </w:rPr>
            </w:pPr>
          </w:p>
        </w:tc>
        <w:tc>
          <w:tcPr>
            <w:tcW w:w="1606" w:type="dxa"/>
          </w:tcPr>
          <w:p w:rsidR="0075209E" w:rsidRPr="0057120B" w:rsidRDefault="0075209E" w:rsidP="00240304">
            <w:pPr>
              <w:widowControl w:val="0"/>
              <w:spacing w:after="120"/>
              <w:jc w:val="center"/>
              <w:rPr>
                <w:rFonts w:ascii="GHEA Grapalat" w:hAnsi="GHEA Grapalat"/>
                <w:sz w:val="20"/>
              </w:rPr>
            </w:pPr>
          </w:p>
        </w:tc>
        <w:tc>
          <w:tcPr>
            <w:tcW w:w="1601" w:type="dxa"/>
          </w:tcPr>
          <w:p w:rsidR="0075209E" w:rsidRPr="0057120B" w:rsidRDefault="0075209E" w:rsidP="005B7138">
            <w:pPr>
              <w:widowControl w:val="0"/>
              <w:spacing w:after="120"/>
              <w:jc w:val="center"/>
              <w:rPr>
                <w:rFonts w:ascii="GHEA Grapalat" w:hAnsi="GHEA Grapalat"/>
                <w:sz w:val="20"/>
              </w:rPr>
            </w:pPr>
          </w:p>
        </w:tc>
      </w:tr>
      <w:tr w:rsidR="0075209E" w:rsidRPr="00E40AC8" w:rsidTr="00DF45B3">
        <w:trPr>
          <w:trHeight w:val="439"/>
          <w:jc w:val="center"/>
        </w:trPr>
        <w:tc>
          <w:tcPr>
            <w:tcW w:w="1880" w:type="dxa"/>
            <w:vAlign w:val="center"/>
          </w:tcPr>
          <w:p w:rsidR="0075209E" w:rsidRPr="00ED7494" w:rsidRDefault="0075209E" w:rsidP="002F168C">
            <w:pPr>
              <w:jc w:val="center"/>
              <w:rPr>
                <w:rFonts w:ascii="GHEA Grapalat" w:hAnsi="GHEA Grapalat"/>
                <w:sz w:val="20"/>
                <w:lang w:val="hy-AM"/>
              </w:rPr>
            </w:pPr>
            <w:r>
              <w:rPr>
                <w:rFonts w:ascii="GHEA Grapalat" w:hAnsi="GHEA Grapalat"/>
                <w:sz w:val="20"/>
                <w:lang w:val="hy-AM"/>
              </w:rPr>
              <w:t>4</w:t>
            </w:r>
          </w:p>
        </w:tc>
        <w:tc>
          <w:tcPr>
            <w:tcW w:w="1846" w:type="dxa"/>
            <w:vAlign w:val="center"/>
          </w:tcPr>
          <w:p w:rsidR="0075209E" w:rsidRPr="00AF4C12" w:rsidRDefault="0075209E" w:rsidP="002F168C">
            <w:pPr>
              <w:jc w:val="center"/>
              <w:rPr>
                <w:rFonts w:ascii="GHEA Grapalat" w:hAnsi="GHEA Grapalat"/>
                <w:sz w:val="18"/>
                <w:szCs w:val="22"/>
              </w:rPr>
            </w:pPr>
            <w:r w:rsidRPr="00AF4C12">
              <w:rPr>
                <w:rFonts w:ascii="GHEA Grapalat" w:hAnsi="GHEA Grapalat"/>
                <w:sz w:val="18"/>
                <w:szCs w:val="22"/>
              </w:rPr>
              <w:t>71351540/51</w:t>
            </w:r>
            <w:r>
              <w:rPr>
                <w:rFonts w:ascii="GHEA Grapalat" w:hAnsi="GHEA Grapalat"/>
                <w:sz w:val="18"/>
                <w:szCs w:val="22"/>
              </w:rPr>
              <w:t>1</w:t>
            </w:r>
          </w:p>
        </w:tc>
        <w:tc>
          <w:tcPr>
            <w:tcW w:w="1673" w:type="dxa"/>
            <w:vAlign w:val="center"/>
          </w:tcPr>
          <w:p w:rsidR="0075209E" w:rsidRPr="005227C7" w:rsidRDefault="0075209E" w:rsidP="002F168C">
            <w:pPr>
              <w:pStyle w:val="BodyTextIndent2"/>
              <w:spacing w:line="240" w:lineRule="auto"/>
              <w:rPr>
                <w:rFonts w:ascii="GHEA Grapalat" w:hAnsi="GHEA Grapalat"/>
                <w:sz w:val="22"/>
                <w:szCs w:val="22"/>
                <w:lang w:val="hy-AM"/>
              </w:rPr>
            </w:pPr>
            <w:r w:rsidRPr="005F5872">
              <w:rPr>
                <w:rFonts w:ascii="GHEA Grapalat" w:eastAsiaTheme="minorHAnsi" w:hAnsi="GHEA Grapalat" w:cs="Sylfaen"/>
                <w:sz w:val="16"/>
                <w:szCs w:val="16"/>
                <w:lang w:val="hy-AM"/>
              </w:rPr>
              <w:t xml:space="preserve">Услуги по техническому надзору за качеством работ, включающих снос </w:t>
            </w:r>
            <w:r w:rsidRPr="005F5872">
              <w:rPr>
                <w:rFonts w:ascii="GHEA Grapalat" w:eastAsiaTheme="minorHAnsi" w:hAnsi="GHEA Grapalat" w:cs="Sylfaen"/>
                <w:sz w:val="16"/>
                <w:szCs w:val="16"/>
                <w:lang w:val="hy-AM"/>
              </w:rPr>
              <w:lastRenderedPageBreak/>
              <w:t>старого и строительство нового моста на автомобильной дороге T-9-36 (M-2) — Артаван в марзе Вайоц-Дзор Республики Армения.</w:t>
            </w:r>
          </w:p>
        </w:tc>
        <w:tc>
          <w:tcPr>
            <w:tcW w:w="1174" w:type="dxa"/>
          </w:tcPr>
          <w:p w:rsidR="0075209E" w:rsidRPr="00E40AC8" w:rsidRDefault="0075209E" w:rsidP="005B7138">
            <w:pPr>
              <w:widowControl w:val="0"/>
              <w:spacing w:after="120"/>
              <w:jc w:val="center"/>
              <w:rPr>
                <w:rFonts w:ascii="GHEA Grapalat" w:hAnsi="GHEA Grapalat"/>
                <w:sz w:val="20"/>
              </w:rPr>
            </w:pPr>
          </w:p>
        </w:tc>
        <w:tc>
          <w:tcPr>
            <w:tcW w:w="1355" w:type="dxa"/>
          </w:tcPr>
          <w:p w:rsidR="0075209E" w:rsidRPr="00E40AC8" w:rsidRDefault="0075209E" w:rsidP="005B7138">
            <w:pPr>
              <w:widowControl w:val="0"/>
              <w:spacing w:after="120"/>
              <w:jc w:val="center"/>
              <w:rPr>
                <w:rFonts w:ascii="GHEA Grapalat" w:hAnsi="GHEA Grapalat"/>
                <w:sz w:val="20"/>
              </w:rPr>
            </w:pPr>
          </w:p>
        </w:tc>
        <w:tc>
          <w:tcPr>
            <w:tcW w:w="822" w:type="dxa"/>
          </w:tcPr>
          <w:p w:rsidR="0075209E" w:rsidRPr="00E40AC8" w:rsidRDefault="0075209E" w:rsidP="005B7138">
            <w:pPr>
              <w:widowControl w:val="0"/>
              <w:spacing w:after="120"/>
              <w:jc w:val="center"/>
              <w:rPr>
                <w:rFonts w:ascii="GHEA Grapalat" w:hAnsi="GHEA Grapalat"/>
                <w:sz w:val="20"/>
              </w:rPr>
            </w:pPr>
          </w:p>
        </w:tc>
        <w:tc>
          <w:tcPr>
            <w:tcW w:w="1606" w:type="dxa"/>
          </w:tcPr>
          <w:p w:rsidR="0075209E" w:rsidRPr="0057120B" w:rsidRDefault="0075209E" w:rsidP="00240304">
            <w:pPr>
              <w:widowControl w:val="0"/>
              <w:spacing w:after="120"/>
              <w:jc w:val="center"/>
              <w:rPr>
                <w:rFonts w:ascii="GHEA Grapalat" w:hAnsi="GHEA Grapalat"/>
                <w:sz w:val="20"/>
              </w:rPr>
            </w:pPr>
          </w:p>
        </w:tc>
        <w:tc>
          <w:tcPr>
            <w:tcW w:w="1601" w:type="dxa"/>
          </w:tcPr>
          <w:p w:rsidR="0075209E" w:rsidRPr="0057120B" w:rsidRDefault="0075209E" w:rsidP="005B7138">
            <w:pPr>
              <w:widowControl w:val="0"/>
              <w:spacing w:after="120"/>
              <w:jc w:val="center"/>
              <w:rPr>
                <w:rFonts w:ascii="GHEA Grapalat" w:hAnsi="GHEA Grapalat"/>
                <w:sz w:val="20"/>
              </w:rPr>
            </w:pPr>
          </w:p>
        </w:tc>
      </w:tr>
    </w:tbl>
    <w:p w:rsidR="003B2F27" w:rsidRPr="005F5872"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296845">
          <w:footerReference w:type="default" r:id="rId14"/>
          <w:footnotePr>
            <w:pos w:val="beneathText"/>
          </w:footnotePr>
          <w:pgSz w:w="11907" w:h="16840" w:code="9"/>
          <w:pgMar w:top="426" w:right="1418" w:bottom="851" w:left="63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5FE" w:rsidRDefault="006815FE">
      <w:r>
        <w:separator/>
      </w:r>
    </w:p>
  </w:endnote>
  <w:endnote w:type="continuationSeparator" w:id="0">
    <w:p w:rsidR="006815FE" w:rsidRDefault="0068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sdtPr>
    <w:sdtEndPr>
      <w:rPr>
        <w:rFonts w:ascii="GHEA Grapalat" w:hAnsi="GHEA Grapalat"/>
        <w:sz w:val="24"/>
        <w:szCs w:val="24"/>
      </w:rPr>
    </w:sdtEndPr>
    <w:sdtContent>
      <w:p w:rsidR="007A6A09" w:rsidRPr="00305BEC" w:rsidRDefault="00E1799D">
        <w:pPr>
          <w:pStyle w:val="Footer"/>
          <w:jc w:val="center"/>
          <w:rPr>
            <w:rFonts w:ascii="GHEA Grapalat" w:hAnsi="GHEA Grapalat"/>
            <w:sz w:val="24"/>
            <w:szCs w:val="24"/>
          </w:rPr>
        </w:pPr>
        <w:r w:rsidRPr="00305BEC">
          <w:rPr>
            <w:rFonts w:ascii="GHEA Grapalat" w:hAnsi="GHEA Grapalat"/>
            <w:sz w:val="24"/>
            <w:szCs w:val="24"/>
          </w:rPr>
          <w:fldChar w:fldCharType="begin"/>
        </w:r>
        <w:r w:rsidR="007A6A0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C6C1E">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5FE" w:rsidRDefault="006815FE">
      <w:r>
        <w:separator/>
      </w:r>
    </w:p>
  </w:footnote>
  <w:footnote w:type="continuationSeparator" w:id="0">
    <w:p w:rsidR="006815FE" w:rsidRDefault="006815FE">
      <w:r>
        <w:continuationSeparator/>
      </w:r>
    </w:p>
  </w:footnote>
  <w:footnote w:id="1">
    <w:p w:rsidR="007A6A09" w:rsidRPr="00ED3BA4" w:rsidRDefault="007A6A0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7A6A09" w:rsidRPr="008842CE" w:rsidRDefault="007A6A0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A6A09" w:rsidRDefault="007A6A09" w:rsidP="00720627">
      <w:pPr>
        <w:pStyle w:val="FootnoteText"/>
        <w:jc w:val="both"/>
        <w:rPr>
          <w:rFonts w:asciiTheme="minorHAnsi" w:hAnsiTheme="minorHAnsi"/>
        </w:rPr>
      </w:pPr>
    </w:p>
    <w:p w:rsidR="007A6A09" w:rsidRPr="004D0297" w:rsidRDefault="007A6A0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A6A09" w:rsidRPr="004D0297" w:rsidRDefault="007A6A0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A6A09" w:rsidRPr="004D0297" w:rsidRDefault="007A6A0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A6A09" w:rsidRPr="004D0297" w:rsidRDefault="007A6A0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A6A09" w:rsidRPr="004D0297" w:rsidRDefault="007A6A09">
      <w:pPr>
        <w:pStyle w:val="FootnoteText"/>
      </w:pPr>
    </w:p>
  </w:footnote>
  <w:footnote w:id="4">
    <w:p w:rsidR="007A6A09" w:rsidRDefault="007A6A0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A6A09" w:rsidRDefault="007A6A0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A6A09" w:rsidRPr="001144D1" w:rsidRDefault="007A6A0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7A6A09" w:rsidRPr="008842CE" w:rsidRDefault="007A6A0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A6A09" w:rsidRPr="00936FBF" w:rsidRDefault="007A6A09">
      <w:pPr>
        <w:pStyle w:val="FootnoteText"/>
        <w:rPr>
          <w:lang w:val="af-ZA"/>
        </w:rPr>
      </w:pPr>
    </w:p>
  </w:footnote>
  <w:footnote w:id="6">
    <w:p w:rsidR="007A6A09" w:rsidRPr="004D49BD" w:rsidRDefault="007A6A09"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A6A09" w:rsidRDefault="007A6A09" w:rsidP="00AF1F59">
      <w:pPr>
        <w:pStyle w:val="FootnoteText"/>
        <w:jc w:val="both"/>
        <w:rPr>
          <w:rFonts w:asciiTheme="minorHAnsi" w:hAnsiTheme="minorHAnsi"/>
        </w:rPr>
      </w:pPr>
    </w:p>
    <w:p w:rsidR="007A6A09" w:rsidRPr="00D3436F" w:rsidRDefault="007A6A0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A6A09" w:rsidRPr="000811C1" w:rsidRDefault="007A6A09">
      <w:pPr>
        <w:pStyle w:val="FootnoteText"/>
        <w:rPr>
          <w:rFonts w:asciiTheme="minorHAnsi" w:hAnsiTheme="minorHAnsi"/>
        </w:rPr>
      </w:pPr>
    </w:p>
  </w:footnote>
  <w:footnote w:id="7">
    <w:p w:rsidR="007A6A09" w:rsidRPr="008157B2" w:rsidRDefault="007A6A09" w:rsidP="00B351F5">
      <w:pPr>
        <w:pStyle w:val="FootnoteText"/>
        <w:rPr>
          <w:ins w:id="11"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7A6A09" w:rsidRPr="008157B2" w:rsidRDefault="007A6A09"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7A6A09" w:rsidRPr="008157B2" w:rsidRDefault="007A6A09"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7A6A09" w:rsidRPr="008157B2" w:rsidRDefault="007A6A09" w:rsidP="00E70ECB">
      <w:pPr>
        <w:pStyle w:val="FootnoteText"/>
        <w:jc w:val="both"/>
      </w:pPr>
    </w:p>
    <w:p w:rsidR="007A6A09" w:rsidRPr="000811C1" w:rsidRDefault="007A6A09">
      <w:pPr>
        <w:pStyle w:val="FootnoteText"/>
        <w:rPr>
          <w:rFonts w:asciiTheme="minorHAnsi" w:hAnsiTheme="minorHAnsi"/>
        </w:rPr>
      </w:pPr>
    </w:p>
  </w:footnote>
  <w:footnote w:id="8">
    <w:p w:rsidR="007A6A09" w:rsidRPr="00FE2AA4" w:rsidRDefault="007A6A0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7A6A09" w:rsidRPr="008842CE" w:rsidRDefault="007A6A0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A6A09" w:rsidRPr="000811C1" w:rsidRDefault="007A6A09">
      <w:pPr>
        <w:pStyle w:val="FootnoteText"/>
        <w:rPr>
          <w:lang w:val="af-ZA"/>
        </w:rPr>
      </w:pPr>
    </w:p>
  </w:footnote>
  <w:footnote w:id="10">
    <w:p w:rsidR="007A6A09" w:rsidRPr="009D0F48" w:rsidRDefault="007A6A09"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A6A09" w:rsidRPr="009D0F48" w:rsidRDefault="007A6A09"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A6A09" w:rsidRPr="009D0F48" w:rsidRDefault="007A6A09"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A6A09" w:rsidRPr="00503411" w:rsidRDefault="007A6A09"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7A6A09" w:rsidRPr="00DF0ADE" w:rsidDel="009A52DF" w:rsidRDefault="007A6A09" w:rsidP="00077E7F">
      <w:pPr>
        <w:pStyle w:val="FootnoteText"/>
        <w:jc w:val="both"/>
        <w:rPr>
          <w:del w:id="17" w:author="Inesa Kocharyan" w:date="2025-03-19T20:02:00Z"/>
          <w:rFonts w:ascii="GHEA Grapalat" w:hAnsi="GHEA Grapalat" w:cs="Sylfaen"/>
          <w:i/>
          <w:sz w:val="16"/>
          <w:szCs w:val="16"/>
        </w:rPr>
      </w:pPr>
    </w:p>
  </w:footnote>
  <w:footnote w:id="11">
    <w:p w:rsidR="007A6A09" w:rsidRPr="00511966" w:rsidRDefault="007A6A09"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A6A09" w:rsidRPr="008E4439" w:rsidRDefault="007A6A0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A6A09" w:rsidRPr="000811C1" w:rsidRDefault="007A6A09" w:rsidP="0027573B">
      <w:pPr>
        <w:pStyle w:val="FootnoteText"/>
        <w:rPr>
          <w:rFonts w:ascii="Sylfaen" w:hAnsi="Sylfaen"/>
          <w:sz w:val="18"/>
          <w:szCs w:val="18"/>
        </w:rPr>
      </w:pPr>
    </w:p>
  </w:footnote>
  <w:footnote w:id="13">
    <w:p w:rsidR="007A6A09" w:rsidRPr="00A31673" w:rsidRDefault="007A6A0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A6A09" w:rsidRPr="00DE7706" w:rsidRDefault="007A6A0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A6A09" w:rsidRDefault="007A6A09" w:rsidP="006B3E56">
      <w:pPr>
        <w:jc w:val="both"/>
      </w:pPr>
    </w:p>
    <w:p w:rsidR="007A6A09" w:rsidRPr="008444F1" w:rsidRDefault="007A6A09" w:rsidP="006B3E56">
      <w:pPr>
        <w:jc w:val="both"/>
        <w:rPr>
          <w:i/>
        </w:rPr>
      </w:pPr>
    </w:p>
    <w:p w:rsidR="007A6A09" w:rsidRPr="00B1013B" w:rsidRDefault="007A6A0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A6A09" w:rsidRPr="00B1013B" w:rsidRDefault="007A6A0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A6A09" w:rsidRPr="00B1013B" w:rsidRDefault="007A6A0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A6A09" w:rsidRDefault="007A6A09" w:rsidP="006B3E56">
      <w:pPr>
        <w:jc w:val="both"/>
        <w:rPr>
          <w:rFonts w:ascii="GHEA Grapalat" w:hAnsi="GHEA Grapalat"/>
          <w:sz w:val="20"/>
          <w:szCs w:val="20"/>
          <w:lang w:val="af-ZA"/>
        </w:rPr>
      </w:pPr>
    </w:p>
    <w:p w:rsidR="007A6A09" w:rsidRDefault="007A6A09" w:rsidP="006B3E56">
      <w:pPr>
        <w:pStyle w:val="FootnoteText"/>
        <w:rPr>
          <w:rFonts w:asciiTheme="minorHAnsi" w:hAnsiTheme="minorHAnsi"/>
          <w:lang w:val="af-ZA"/>
        </w:rPr>
      </w:pPr>
    </w:p>
  </w:footnote>
  <w:footnote w:id="16">
    <w:p w:rsidR="007A6A09" w:rsidRPr="00A25D1B" w:rsidRDefault="007A6A09"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7A6A09" w:rsidRPr="00A25D1B" w:rsidRDefault="007A6A09" w:rsidP="002403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A6A09" w:rsidRPr="00A25D1B" w:rsidRDefault="007A6A09" w:rsidP="002403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7A6A09" w:rsidRPr="00A25D1B" w:rsidRDefault="007A6A09" w:rsidP="002403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A6A09" w:rsidRPr="00D3436F" w:rsidRDefault="007A6A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A6A09" w:rsidRPr="00D3436F" w:rsidRDefault="007A6A09">
      <w:pPr>
        <w:pStyle w:val="FootnoteText"/>
        <w:rPr>
          <w:lang w:val="es-ES"/>
        </w:rPr>
      </w:pPr>
    </w:p>
  </w:footnote>
  <w:footnote w:id="21">
    <w:p w:rsidR="007A6A09" w:rsidRPr="00A75ACE" w:rsidRDefault="007A6A09"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7A6A09" w:rsidRPr="00A75ACE" w:rsidRDefault="007A6A09"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7A6A09" w:rsidRPr="00601148" w:rsidRDefault="007A6A09" w:rsidP="007840D4">
      <w:pPr>
        <w:pStyle w:val="FootnoteText"/>
        <w:ind w:right="-1"/>
        <w:jc w:val="both"/>
      </w:pPr>
    </w:p>
    <w:p w:rsidR="007A6A09" w:rsidRPr="00377A47" w:rsidRDefault="007A6A09" w:rsidP="007840D4">
      <w:pPr>
        <w:pStyle w:val="FootnoteText"/>
        <w:ind w:right="-1"/>
        <w:jc w:val="both"/>
      </w:pPr>
    </w:p>
  </w:footnote>
  <w:footnote w:id="22">
    <w:p w:rsidR="007A6A09" w:rsidRPr="00217344" w:rsidRDefault="007A6A0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A6A09" w:rsidRPr="00A25D1B" w:rsidRDefault="007A6A09" w:rsidP="002403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A6A09" w:rsidRPr="008842CE" w:rsidRDefault="007A6A09" w:rsidP="000A214C">
      <w:pPr>
        <w:pStyle w:val="FootnoteText"/>
        <w:jc w:val="both"/>
      </w:pPr>
    </w:p>
  </w:footnote>
  <w:footnote w:id="25">
    <w:p w:rsidR="007A6A09" w:rsidRPr="00217344" w:rsidRDefault="007A6A09"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A6A09" w:rsidRPr="00A25D1B" w:rsidRDefault="007A6A09" w:rsidP="002403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7A6A09" w:rsidRPr="00B86FB7" w:rsidRDefault="007A6A09"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A6A09" w:rsidRPr="00B86FB7" w:rsidRDefault="007A6A09"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A6A09" w:rsidRPr="00EA7C34" w:rsidRDefault="007A6A09">
      <w:pPr>
        <w:pStyle w:val="FootnoteText"/>
        <w:rPr>
          <w:rFonts w:ascii="Sylfaen" w:hAnsi="Sylfaen"/>
        </w:rPr>
      </w:pPr>
    </w:p>
  </w:footnote>
  <w:footnote w:id="28">
    <w:p w:rsidR="007A6A09" w:rsidRPr="006F5F33" w:rsidRDefault="007A6A0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7A6A09" w:rsidRPr="006F5F33" w:rsidRDefault="007A6A09"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7A6A09" w:rsidRPr="00EB336B" w:rsidRDefault="007A6A09"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A6A09" w:rsidRPr="00BD564F" w:rsidRDefault="007A6A09" w:rsidP="003B2F27">
      <w:pPr>
        <w:pStyle w:val="FootnoteText"/>
        <w:rPr>
          <w:rFonts w:asciiTheme="minorHAnsi" w:hAnsiTheme="minorHAnsi"/>
          <w:lang w:val="hy-AM"/>
        </w:rPr>
      </w:pPr>
    </w:p>
    <w:p w:rsidR="007A6A09" w:rsidRPr="00976E3D" w:rsidRDefault="007A6A09"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A6A09" w:rsidRPr="00576D9C" w:rsidRDefault="007A6A09" w:rsidP="003B2F27">
      <w:pPr>
        <w:pStyle w:val="FootnoteText"/>
        <w:rPr>
          <w:rFonts w:asciiTheme="minorHAnsi" w:hAnsiTheme="minorHAnsi"/>
        </w:rPr>
      </w:pPr>
    </w:p>
  </w:footnote>
  <w:footnote w:id="31">
    <w:p w:rsidR="007A6A09" w:rsidRPr="00615130" w:rsidRDefault="007A6A0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A6A09" w:rsidRPr="00615130" w:rsidRDefault="007A6A0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A6A09" w:rsidRPr="00615130" w:rsidRDefault="007A6A0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A6A09" w:rsidRPr="006F5F33" w:rsidRDefault="007A6A0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A6A09" w:rsidRPr="00552B23" w:rsidTr="00B1013B">
        <w:tc>
          <w:tcPr>
            <w:tcW w:w="2631"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A6A09" w:rsidRPr="00710CEC" w:rsidRDefault="007A6A0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A6A09" w:rsidRPr="00710CEC" w:rsidRDefault="007A6A0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A6A09" w:rsidRPr="00552B23" w:rsidTr="00B1013B">
        <w:tc>
          <w:tcPr>
            <w:tcW w:w="2631"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c>
          <w:tcPr>
            <w:tcW w:w="2631"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c>
          <w:tcPr>
            <w:tcW w:w="2632"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r>
      <w:tr w:rsidR="007A6A09" w:rsidRPr="00552B23" w:rsidTr="00B1013B">
        <w:tc>
          <w:tcPr>
            <w:tcW w:w="2631"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c>
          <w:tcPr>
            <w:tcW w:w="2631"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c>
          <w:tcPr>
            <w:tcW w:w="2632"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r>
      <w:tr w:rsidR="007A6A09" w:rsidRPr="00552B23" w:rsidTr="00B1013B">
        <w:tc>
          <w:tcPr>
            <w:tcW w:w="2631"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c>
          <w:tcPr>
            <w:tcW w:w="2631"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c>
          <w:tcPr>
            <w:tcW w:w="2632"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r>
      <w:tr w:rsidR="007A6A09" w:rsidRPr="00552B23" w:rsidTr="00B1013B">
        <w:tc>
          <w:tcPr>
            <w:tcW w:w="2631"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c>
          <w:tcPr>
            <w:tcW w:w="2631"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c>
          <w:tcPr>
            <w:tcW w:w="2632" w:type="dxa"/>
          </w:tcPr>
          <w:p w:rsidR="007A6A09" w:rsidRPr="00552B23" w:rsidRDefault="007A6A09" w:rsidP="00B1013B">
            <w:pPr>
              <w:pStyle w:val="NormalWeb"/>
              <w:spacing w:before="0" w:beforeAutospacing="0" w:after="0" w:afterAutospacing="0" w:line="360" w:lineRule="auto"/>
              <w:jc w:val="center"/>
              <w:rPr>
                <w:rFonts w:ascii="GHEA Grapalat" w:hAnsi="GHEA Grapalat"/>
                <w:i/>
                <w:sz w:val="16"/>
              </w:rPr>
            </w:pPr>
          </w:p>
        </w:tc>
      </w:tr>
    </w:tbl>
    <w:p w:rsidR="007A6A09" w:rsidRPr="00615130" w:rsidRDefault="007A6A0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A6A09" w:rsidRPr="00576D9C" w:rsidRDefault="007A6A09" w:rsidP="003B2F27">
      <w:pPr>
        <w:pStyle w:val="FootnoteText"/>
        <w:jc w:val="both"/>
        <w:rPr>
          <w:rFonts w:ascii="GHEA Grapalat" w:hAnsi="GHEA Grapalat"/>
          <w:lang w:val="hy-AM"/>
        </w:rPr>
      </w:pPr>
    </w:p>
  </w:footnote>
  <w:footnote w:id="32">
    <w:p w:rsidR="007A6A09" w:rsidRPr="006F5F33" w:rsidRDefault="007A6A0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7A6A09" w:rsidRPr="006F5F33" w:rsidRDefault="007A6A0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7A6A09" w:rsidRPr="006F5F33" w:rsidRDefault="007A6A0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7A6A09" w:rsidRPr="00E40AC8" w:rsidRDefault="007A6A0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6">
    <w:p w:rsidR="007A6A09" w:rsidRPr="00E40AC8" w:rsidRDefault="007A6A0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7">
    <w:p w:rsidR="007A6A09" w:rsidRPr="00CA2754" w:rsidRDefault="007A6A0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A6A09" w:rsidRPr="00CA2754" w:rsidRDefault="007A6A09" w:rsidP="003B2F27">
      <w:pPr>
        <w:pStyle w:val="FootnoteText"/>
        <w:jc w:val="both"/>
        <w:rPr>
          <w:sz w:val="2"/>
          <w:szCs w:val="2"/>
        </w:rPr>
      </w:pPr>
    </w:p>
  </w:footnote>
  <w:footnote w:id="38">
    <w:p w:rsidR="007A6A09" w:rsidRPr="00CA2754" w:rsidRDefault="007A6A0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8"/>
  </w:num>
  <w:num w:numId="13">
    <w:abstractNumId w:val="31"/>
  </w:num>
  <w:num w:numId="14">
    <w:abstractNumId w:val="15"/>
  </w:num>
  <w:num w:numId="15">
    <w:abstractNumId w:val="34"/>
  </w:num>
  <w:num w:numId="16">
    <w:abstractNumId w:val="16"/>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3"/>
  </w:num>
  <w:num w:numId="37">
    <w:abstractNumId w:val="32"/>
  </w:num>
  <w:num w:numId="38">
    <w:abstractNumId w:val="3"/>
  </w:num>
  <w:num w:numId="39">
    <w:abstractNumId w:val="6"/>
  </w:num>
  <w:num w:numId="4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8"/>
  </w:num>
  <w:num w:numId="43">
    <w:abstractNumId w:val="21"/>
  </w:num>
  <w:num w:numId="44">
    <w:abstractNumId w:val="33"/>
  </w:num>
  <w:num w:numId="45">
    <w:abstractNumId w:val="3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C1E"/>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304"/>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845"/>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2A"/>
    <w:rsid w:val="002D2DFC"/>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C1E"/>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3EF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904"/>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20B"/>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4D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872"/>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5FE"/>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09E"/>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A09"/>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003"/>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544"/>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A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0BF2"/>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99D"/>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036"/>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73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859F38-8B77-4ADD-9168-FFE7ADD2B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6679279">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08895-14F1-4CDC-BD3D-4CB28B208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3010</TotalTime>
  <Pages>1</Pages>
  <Words>22206</Words>
  <Characters>126575</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1866</cp:revision>
  <cp:lastPrinted>2018-02-16T07:12:00Z</cp:lastPrinted>
  <dcterms:created xsi:type="dcterms:W3CDTF">2019-10-28T07:04:00Z</dcterms:created>
  <dcterms:modified xsi:type="dcterms:W3CDTF">2026-07-06T09:11:00Z</dcterms:modified>
</cp:coreProperties>
</file>